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CBCF3" w14:textId="295DF26A"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5640C9">
        <w:t>bis-</w:t>
      </w:r>
      <w:r w:rsidR="00F20F5C">
        <w:t>e</w:t>
      </w:r>
      <w:r w:rsidRPr="00CE0424">
        <w:tab/>
      </w:r>
      <w:r w:rsidR="006C09E4" w:rsidRPr="006C09E4">
        <w:rPr>
          <w:sz w:val="32"/>
          <w:szCs w:val="32"/>
        </w:rPr>
        <w:t>R2-2103914</w:t>
      </w:r>
      <w:bookmarkStart w:id="0" w:name="_GoBack"/>
      <w:bookmarkEnd w:id="0"/>
    </w:p>
    <w:p w14:paraId="7F99BA86" w14:textId="77777777" w:rsidR="00E90E49" w:rsidRPr="00CE0424" w:rsidRDefault="00C268E6" w:rsidP="00311702">
      <w:pPr>
        <w:pStyle w:val="3GPPHeader"/>
      </w:pPr>
      <w:r>
        <w:t xml:space="preserve">Electronic meeting, </w:t>
      </w:r>
      <w:r w:rsidR="00D9310F" w:rsidRPr="00D9310F">
        <w:t>2021-0</w:t>
      </w:r>
      <w:r w:rsidR="005640C9">
        <w:t>4</w:t>
      </w:r>
      <w:r w:rsidR="00D9310F" w:rsidRPr="00D9310F">
        <w:t>-</w:t>
      </w:r>
      <w:r w:rsidR="005640C9">
        <w:t>12 – 2021-04-</w:t>
      </w:r>
      <w:r w:rsidR="001F5693">
        <w:t>20</w:t>
      </w:r>
    </w:p>
    <w:p w14:paraId="47959772" w14:textId="77777777" w:rsidR="00E90E49" w:rsidRPr="00CE0424" w:rsidRDefault="00E90E49" w:rsidP="00357380">
      <w:pPr>
        <w:pStyle w:val="3GPPHeader"/>
      </w:pPr>
    </w:p>
    <w:p w14:paraId="054239FC" w14:textId="77777777" w:rsidR="001D6E90" w:rsidRDefault="00E90E49" w:rsidP="00F64C2B">
      <w:pPr>
        <w:pStyle w:val="3GPPHeader"/>
      </w:pPr>
      <w:r w:rsidRPr="00CE0424">
        <w:rPr>
          <w:sz w:val="22"/>
          <w:szCs w:val="22"/>
        </w:rPr>
        <w:t>Agenda Item:</w:t>
      </w:r>
      <w:r w:rsidRPr="00CE0424">
        <w:rPr>
          <w:sz w:val="22"/>
          <w:szCs w:val="22"/>
        </w:rPr>
        <w:tab/>
      </w:r>
      <w:r w:rsidR="001D6E90">
        <w:t>8.11.2</w:t>
      </w:r>
    </w:p>
    <w:p w14:paraId="368118B7" w14:textId="6FD6247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19DEE2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335DFB">
        <w:rPr>
          <w:sz w:val="22"/>
          <w:szCs w:val="22"/>
        </w:rPr>
        <w:t>Reducing Latency for Positioning procedures</w:t>
      </w:r>
    </w:p>
    <w:p w14:paraId="72C57D6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D6E90">
        <w:rPr>
          <w:sz w:val="22"/>
          <w:szCs w:val="22"/>
        </w:rPr>
        <w:t>Discussion, Decision</w:t>
      </w:r>
    </w:p>
    <w:p w14:paraId="1D686CE0" w14:textId="77777777" w:rsidR="00E90E49" w:rsidRPr="00CE0424" w:rsidRDefault="00E90E49" w:rsidP="00E90E49"/>
    <w:p w14:paraId="4A25977B" w14:textId="77777777" w:rsidR="00E90E49" w:rsidRPr="00CE0424" w:rsidRDefault="00230D18" w:rsidP="00CE0424">
      <w:pPr>
        <w:pStyle w:val="Heading1"/>
      </w:pPr>
      <w:r>
        <w:t>1</w:t>
      </w:r>
      <w:r>
        <w:tab/>
      </w:r>
      <w:r w:rsidR="00E90E49" w:rsidRPr="00CE0424">
        <w:t>Introduction</w:t>
      </w:r>
    </w:p>
    <w:p w14:paraId="1F3115D0" w14:textId="0FF657EF" w:rsidR="00477768" w:rsidRPr="00760492" w:rsidRDefault="00335DFB" w:rsidP="00CE0424">
      <w:pPr>
        <w:pStyle w:val="BodyText"/>
        <w:rPr>
          <w:rFonts w:ascii="Times New Roman" w:hAnsi="Times New Roman"/>
          <w:lang w:val="en-IN"/>
        </w:rPr>
      </w:pPr>
      <w:r w:rsidRPr="00760492">
        <w:rPr>
          <w:rFonts w:ascii="Times New Roman" w:hAnsi="Times New Roman"/>
        </w:rPr>
        <w:t xml:space="preserve">One of the agenda </w:t>
      </w:r>
      <w:r w:rsidRPr="00760492">
        <w:rPr>
          <w:rFonts w:ascii="Times New Roman" w:hAnsi="Times New Roman"/>
          <w:lang w:val="en-IN"/>
        </w:rPr>
        <w:t xml:space="preserve">Items for release 17 is to reduce latency for positioning procedures. In this paper, we discuss how to progress on this Agenda as SA2 has also been working in this area. Hence, we need to see what </w:t>
      </w:r>
      <w:r w:rsidR="00A07451" w:rsidRPr="00760492">
        <w:rPr>
          <w:rFonts w:ascii="Times New Roman" w:hAnsi="Times New Roman"/>
          <w:lang w:val="en-IN"/>
        </w:rPr>
        <w:t>SA2has been</w:t>
      </w:r>
      <w:r w:rsidRPr="00760492">
        <w:rPr>
          <w:rFonts w:ascii="Times New Roman" w:hAnsi="Times New Roman"/>
          <w:lang w:val="en-IN"/>
        </w:rPr>
        <w:t xml:space="preserve"> discussing and how we can collaborate with them in order to avoid any duplicate work. </w:t>
      </w:r>
    </w:p>
    <w:p w14:paraId="0225F9EC" w14:textId="77777777" w:rsidR="009469C4" w:rsidRPr="00760492" w:rsidRDefault="009469C4" w:rsidP="009469C4">
      <w:pPr>
        <w:numPr>
          <w:ilvl w:val="2"/>
          <w:numId w:val="23"/>
        </w:numPr>
        <w:overflowPunct/>
        <w:autoSpaceDE/>
        <w:autoSpaceDN/>
        <w:adjustRightInd/>
        <w:spacing w:after="0" w:line="276" w:lineRule="auto"/>
        <w:textAlignment w:val="auto"/>
      </w:pPr>
      <w:r w:rsidRPr="00760492">
        <w:t>Latency reduction related to the reporting and request of positioning assistance data (e.g., via location scheduling in advance of the time of when the location is needed)</w:t>
      </w:r>
      <w:r w:rsidRPr="00760492">
        <w:rPr>
          <w:lang w:eastAsia="zh-CN"/>
        </w:rPr>
        <w:t xml:space="preserve"> [RAN2]</w:t>
      </w:r>
    </w:p>
    <w:p w14:paraId="21101DBB" w14:textId="77777777" w:rsidR="00FC13EA" w:rsidRPr="00760492" w:rsidRDefault="00FC13EA" w:rsidP="00CE0424">
      <w:pPr>
        <w:pStyle w:val="BodyText"/>
        <w:rPr>
          <w:rFonts w:ascii="Times New Roman" w:hAnsi="Times New Roman"/>
        </w:rPr>
      </w:pPr>
    </w:p>
    <w:p w14:paraId="78983494" w14:textId="1FBFF57F" w:rsidR="009469C4" w:rsidRPr="00760492" w:rsidRDefault="0095262A" w:rsidP="00CE0424">
      <w:pPr>
        <w:pStyle w:val="BodyText"/>
        <w:rPr>
          <w:rFonts w:ascii="Times New Roman" w:hAnsi="Times New Roman"/>
        </w:rPr>
      </w:pPr>
      <w:r w:rsidRPr="00760492">
        <w:rPr>
          <w:rFonts w:ascii="Times New Roman" w:hAnsi="Times New Roman"/>
        </w:rPr>
        <w:t>SA2</w:t>
      </w:r>
      <w:r w:rsidR="00FC13EA" w:rsidRPr="00760492">
        <w:rPr>
          <w:rFonts w:ascii="Times New Roman" w:hAnsi="Times New Roman"/>
        </w:rPr>
        <w:t xml:space="preserve"> </w:t>
      </w:r>
      <w:r w:rsidR="007A6363" w:rsidRPr="00760492">
        <w:rPr>
          <w:rFonts w:ascii="Times New Roman" w:hAnsi="Times New Roman"/>
        </w:rPr>
        <w:t xml:space="preserve">based upon this work </w:t>
      </w:r>
      <w:r w:rsidR="00FC13EA" w:rsidRPr="00760492">
        <w:rPr>
          <w:rFonts w:ascii="Times New Roman" w:hAnsi="Times New Roman"/>
        </w:rPr>
        <w:t xml:space="preserve">has sent </w:t>
      </w:r>
      <w:proofErr w:type="gramStart"/>
      <w:r w:rsidR="00FC13EA" w:rsidRPr="00760492">
        <w:rPr>
          <w:rFonts w:ascii="Times New Roman" w:hAnsi="Times New Roman"/>
        </w:rPr>
        <w:t>an</w:t>
      </w:r>
      <w:proofErr w:type="gramEnd"/>
      <w:r w:rsidR="00FC13EA" w:rsidRPr="00760492">
        <w:rPr>
          <w:rFonts w:ascii="Times New Roman" w:hAnsi="Times New Roman"/>
        </w:rPr>
        <w:t xml:space="preserve"> LS to RAN2</w:t>
      </w:r>
      <w:r w:rsidR="009A7427" w:rsidRPr="00760492">
        <w:rPr>
          <w:rFonts w:ascii="Times New Roman" w:hAnsi="Times New Roman"/>
        </w:rPr>
        <w:t>(</w:t>
      </w:r>
      <w:r w:rsidR="009A7427" w:rsidRPr="00760492">
        <w:rPr>
          <w:rFonts w:ascii="Times New Roman" w:hAnsi="Times New Roman"/>
          <w:bCs/>
        </w:rPr>
        <w:t>S2-2102048</w:t>
      </w:r>
      <w:r w:rsidR="009A7427" w:rsidRPr="00760492">
        <w:rPr>
          <w:rFonts w:ascii="Times New Roman" w:hAnsi="Times New Roman"/>
        </w:rPr>
        <w:t>)</w:t>
      </w:r>
      <w:r w:rsidR="00FC13EA" w:rsidRPr="00760492">
        <w:rPr>
          <w:rFonts w:ascii="Times New Roman" w:hAnsi="Times New Roman"/>
        </w:rPr>
        <w:t xml:space="preserve"> which will be treated in this meeting</w:t>
      </w:r>
      <w:r w:rsidR="007A6363" w:rsidRPr="00760492">
        <w:rPr>
          <w:rFonts w:ascii="Times New Roman" w:hAnsi="Times New Roman"/>
        </w:rPr>
        <w:t>.</w:t>
      </w:r>
      <w:r w:rsidR="009A7427" w:rsidRPr="00760492">
        <w:rPr>
          <w:rFonts w:ascii="Times New Roman" w:hAnsi="Times New Roman"/>
        </w:rPr>
        <w:t xml:space="preserve"> RAN2 needs to discuss that and discuss on the way forward</w:t>
      </w:r>
      <w:r w:rsidR="005424A0" w:rsidRPr="00760492">
        <w:rPr>
          <w:rFonts w:ascii="Times New Roman" w:hAnsi="Times New Roman"/>
        </w:rPr>
        <w:t xml:space="preserve"> on this agenda.</w:t>
      </w:r>
    </w:p>
    <w:p w14:paraId="391E9505" w14:textId="77777777" w:rsidR="004000E8" w:rsidRDefault="00230D18" w:rsidP="00CE0424">
      <w:pPr>
        <w:pStyle w:val="Heading1"/>
      </w:pPr>
      <w:bookmarkStart w:id="1" w:name="_Ref178064866"/>
      <w:r>
        <w:t>2</w:t>
      </w:r>
      <w:r>
        <w:tab/>
      </w:r>
      <w:r w:rsidR="004000E8" w:rsidRPr="00CE0424">
        <w:t>Discussion</w:t>
      </w:r>
      <w:bookmarkEnd w:id="1"/>
    </w:p>
    <w:p w14:paraId="6547AD17" w14:textId="6613AF57" w:rsidR="00335DFB" w:rsidRPr="00760492" w:rsidRDefault="00335DFB" w:rsidP="001D6E90">
      <w:pPr>
        <w:jc w:val="both"/>
        <w:rPr>
          <w:lang w:val="en-IN"/>
        </w:rPr>
      </w:pPr>
      <w:r w:rsidRPr="00760492">
        <w:rPr>
          <w:lang w:val="en-IN"/>
        </w:rPr>
        <w:t xml:space="preserve">Currently in </w:t>
      </w:r>
      <w:r w:rsidR="001D6E90" w:rsidRPr="00760492">
        <w:rPr>
          <w:lang w:val="en-IN"/>
        </w:rPr>
        <w:t>23.273 deferred</w:t>
      </w:r>
      <w:r w:rsidRPr="00760492">
        <w:rPr>
          <w:lang w:val="en-IN"/>
        </w:rPr>
        <w:t xml:space="preserve"> MT-LR has been specified</w:t>
      </w:r>
      <w:r w:rsidR="007865B2" w:rsidRPr="00760492">
        <w:rPr>
          <w:lang w:val="en-IN"/>
        </w:rPr>
        <w:t>. For MO-</w:t>
      </w:r>
      <w:r w:rsidR="001D6E90" w:rsidRPr="00760492">
        <w:rPr>
          <w:lang w:val="en-IN"/>
        </w:rPr>
        <w:t>LR, it</w:t>
      </w:r>
      <w:r w:rsidRPr="00760492">
        <w:rPr>
          <w:lang w:val="en-IN"/>
        </w:rPr>
        <w:t xml:space="preserve"> </w:t>
      </w:r>
      <w:r w:rsidR="007865B2" w:rsidRPr="00760492">
        <w:rPr>
          <w:lang w:val="en-IN"/>
        </w:rPr>
        <w:t>can</w:t>
      </w:r>
      <w:r w:rsidRPr="00760492">
        <w:rPr>
          <w:lang w:val="en-IN"/>
        </w:rPr>
        <w:t xml:space="preserve"> be assumed that </w:t>
      </w:r>
      <w:r w:rsidR="001D6E90" w:rsidRPr="00760492">
        <w:rPr>
          <w:lang w:val="en-IN"/>
        </w:rPr>
        <w:t>deferred procedure</w:t>
      </w:r>
      <w:r w:rsidRPr="00760492">
        <w:rPr>
          <w:lang w:val="en-IN"/>
        </w:rPr>
        <w:t xml:space="preserve"> </w:t>
      </w:r>
      <w:r w:rsidR="007865B2" w:rsidRPr="00760492">
        <w:rPr>
          <w:lang w:val="en-IN"/>
        </w:rPr>
        <w:t>is not needed as</w:t>
      </w:r>
      <w:r w:rsidRPr="00760492">
        <w:rPr>
          <w:lang w:val="en-IN"/>
        </w:rPr>
        <w:t xml:space="preserve"> UE can request any time when it wants the positioning assistan</w:t>
      </w:r>
      <w:r w:rsidR="008779D4" w:rsidRPr="00760492">
        <w:rPr>
          <w:lang w:val="en-IN"/>
        </w:rPr>
        <w:t>ce</w:t>
      </w:r>
      <w:r w:rsidRPr="00760492">
        <w:rPr>
          <w:lang w:val="en-IN"/>
        </w:rPr>
        <w:t xml:space="preserve"> data or wants </w:t>
      </w:r>
      <w:r w:rsidR="00CB6291" w:rsidRPr="00760492">
        <w:rPr>
          <w:lang w:val="en-IN"/>
        </w:rPr>
        <w:t>the location to be estimated</w:t>
      </w:r>
      <w:r w:rsidRPr="00760492">
        <w:rPr>
          <w:lang w:val="en-IN"/>
        </w:rPr>
        <w:t xml:space="preserve">. </w:t>
      </w:r>
      <w:r w:rsidR="008F0405" w:rsidRPr="00760492">
        <w:rPr>
          <w:lang w:val="en-IN"/>
        </w:rPr>
        <w:t>However,</w:t>
      </w:r>
      <w:r w:rsidRPr="00760492">
        <w:rPr>
          <w:lang w:val="en-IN"/>
        </w:rPr>
        <w:t xml:space="preserve"> </w:t>
      </w:r>
      <w:r w:rsidR="008F0405" w:rsidRPr="00760492">
        <w:rPr>
          <w:lang w:val="en-IN"/>
        </w:rPr>
        <w:t>for</w:t>
      </w:r>
      <w:r w:rsidRPr="00760492">
        <w:rPr>
          <w:lang w:val="en-IN"/>
        </w:rPr>
        <w:t xml:space="preserve"> </w:t>
      </w:r>
      <w:r w:rsidR="008F0405" w:rsidRPr="00760492">
        <w:rPr>
          <w:lang w:val="en-IN"/>
        </w:rPr>
        <w:t>MO-LR</w:t>
      </w:r>
      <w:r w:rsidRPr="00760492">
        <w:rPr>
          <w:lang w:val="en-IN"/>
        </w:rPr>
        <w:t xml:space="preserve"> procedure</w:t>
      </w:r>
      <w:r w:rsidR="008F0405" w:rsidRPr="00760492">
        <w:rPr>
          <w:lang w:val="en-IN"/>
        </w:rPr>
        <w:t>,</w:t>
      </w:r>
      <w:r w:rsidRPr="00760492">
        <w:rPr>
          <w:lang w:val="en-IN"/>
        </w:rPr>
        <w:t xml:space="preserve"> in order to ensure that resources are allocated in advance or that assistance </w:t>
      </w:r>
      <w:r w:rsidR="008F0405" w:rsidRPr="00760492">
        <w:rPr>
          <w:lang w:val="en-IN"/>
        </w:rPr>
        <w:t>data</w:t>
      </w:r>
      <w:r w:rsidRPr="00760492">
        <w:rPr>
          <w:lang w:val="en-IN"/>
        </w:rPr>
        <w:t xml:space="preserve"> is provided in advance</w:t>
      </w:r>
      <w:r w:rsidR="008F0405" w:rsidRPr="00760492">
        <w:rPr>
          <w:lang w:val="en-IN"/>
        </w:rPr>
        <w:t>,</w:t>
      </w:r>
      <w:r w:rsidRPr="00760492">
        <w:rPr>
          <w:lang w:val="en-IN"/>
        </w:rPr>
        <w:t xml:space="preserve"> it is essential that </w:t>
      </w:r>
      <w:r w:rsidR="008F0405" w:rsidRPr="00760492">
        <w:rPr>
          <w:lang w:val="en-IN"/>
        </w:rPr>
        <w:t>UE</w:t>
      </w:r>
      <w:r w:rsidRPr="00760492">
        <w:rPr>
          <w:lang w:val="en-IN"/>
        </w:rPr>
        <w:t xml:space="preserve"> also provides at what time </w:t>
      </w:r>
      <w:r w:rsidR="008F0405" w:rsidRPr="00760492">
        <w:rPr>
          <w:lang w:val="en-IN"/>
        </w:rPr>
        <w:t>“T”</w:t>
      </w:r>
      <w:r w:rsidRPr="00760492">
        <w:rPr>
          <w:lang w:val="en-IN"/>
        </w:rPr>
        <w:t xml:space="preserve"> it wants positioning to be estimated</w:t>
      </w:r>
      <w:r w:rsidR="008F0405" w:rsidRPr="00760492">
        <w:rPr>
          <w:lang w:val="en-IN"/>
        </w:rPr>
        <w:t>. I</w:t>
      </w:r>
      <w:r w:rsidRPr="00760492">
        <w:rPr>
          <w:lang w:val="en-IN"/>
        </w:rPr>
        <w:t xml:space="preserve">f </w:t>
      </w:r>
      <w:r w:rsidR="008F0405" w:rsidRPr="00760492">
        <w:rPr>
          <w:lang w:val="en-IN"/>
        </w:rPr>
        <w:t>such</w:t>
      </w:r>
      <w:r w:rsidRPr="00760492">
        <w:rPr>
          <w:lang w:val="en-IN"/>
        </w:rPr>
        <w:t xml:space="preserve"> info is available to the U</w:t>
      </w:r>
      <w:r w:rsidR="008F0405" w:rsidRPr="00760492">
        <w:rPr>
          <w:lang w:val="en-IN"/>
        </w:rPr>
        <w:t>E</w:t>
      </w:r>
      <w:r w:rsidR="00CB6291" w:rsidRPr="00760492">
        <w:rPr>
          <w:lang w:val="en-IN"/>
        </w:rPr>
        <w:t>,</w:t>
      </w:r>
      <w:r w:rsidRPr="00760492">
        <w:rPr>
          <w:lang w:val="en-IN"/>
        </w:rPr>
        <w:t xml:space="preserve"> then </w:t>
      </w:r>
      <w:r w:rsidR="008F0405" w:rsidRPr="00760492">
        <w:rPr>
          <w:lang w:val="en-IN"/>
        </w:rPr>
        <w:t xml:space="preserve">UE </w:t>
      </w:r>
      <w:r w:rsidRPr="00760492">
        <w:rPr>
          <w:lang w:val="en-IN"/>
        </w:rPr>
        <w:t xml:space="preserve">should basically provide </w:t>
      </w:r>
      <w:r w:rsidR="008F0405" w:rsidRPr="00760492">
        <w:rPr>
          <w:lang w:val="en-IN"/>
        </w:rPr>
        <w:t>the</w:t>
      </w:r>
      <w:r w:rsidRPr="00760492">
        <w:rPr>
          <w:lang w:val="en-IN"/>
        </w:rPr>
        <w:t xml:space="preserve"> information to the </w:t>
      </w:r>
      <w:r w:rsidR="008F0405" w:rsidRPr="00760492">
        <w:rPr>
          <w:lang w:val="en-IN"/>
        </w:rPr>
        <w:t>N</w:t>
      </w:r>
      <w:r w:rsidRPr="00760492">
        <w:rPr>
          <w:lang w:val="en-IN"/>
        </w:rPr>
        <w:t>etwork</w:t>
      </w:r>
      <w:r w:rsidR="00CB6291" w:rsidRPr="00760492">
        <w:rPr>
          <w:lang w:val="en-IN"/>
        </w:rPr>
        <w:t xml:space="preserve"> in order to execute deferred MO-LR procedure.</w:t>
      </w:r>
      <w:r w:rsidRPr="00760492">
        <w:rPr>
          <w:lang w:val="en-IN"/>
        </w:rPr>
        <w:t xml:space="preserve"> </w:t>
      </w:r>
      <w:r w:rsidR="008F0405" w:rsidRPr="00760492">
        <w:rPr>
          <w:lang w:val="en-IN"/>
        </w:rPr>
        <w:t>SA</w:t>
      </w:r>
      <w:r w:rsidRPr="00760492">
        <w:rPr>
          <w:lang w:val="en-IN"/>
        </w:rPr>
        <w:t>2 has currently been discussing this mechanism as below</w:t>
      </w:r>
      <w:r w:rsidR="00391D13" w:rsidRPr="00760492">
        <w:rPr>
          <w:lang w:val="en-IN"/>
        </w:rPr>
        <w:t>. Another aspect that SA2 is discussing is to allow multiple LPP messages encapsulated in one LCS message.</w:t>
      </w:r>
    </w:p>
    <w:p w14:paraId="00A0A277" w14:textId="70CFF903" w:rsidR="007A6363" w:rsidRPr="00760492" w:rsidRDefault="007A6363" w:rsidP="001D6E90">
      <w:pPr>
        <w:jc w:val="both"/>
        <w:rPr>
          <w:lang w:val="en-IN"/>
        </w:rPr>
      </w:pPr>
      <w:r w:rsidRPr="00760492">
        <w:rPr>
          <w:lang w:val="en-IN"/>
        </w:rPr>
        <w:t>Based upo</w:t>
      </w:r>
      <w:r w:rsidR="0025021B" w:rsidRPr="00760492">
        <w:rPr>
          <w:lang w:val="en-IN"/>
        </w:rPr>
        <w:t xml:space="preserve">n the LS, </w:t>
      </w:r>
      <w:r w:rsidR="00FB7627" w:rsidRPr="00760492">
        <w:rPr>
          <w:lang w:val="en-IN"/>
        </w:rPr>
        <w:t xml:space="preserve">SA2 has endorsed a </w:t>
      </w:r>
      <w:r w:rsidR="0025021B" w:rsidRPr="00760492">
        <w:rPr>
          <w:lang w:val="en-IN"/>
        </w:rPr>
        <w:t>CR</w:t>
      </w:r>
      <w:r w:rsidR="000F7B1E" w:rsidRPr="00760492">
        <w:rPr>
          <w:lang w:val="en-IN"/>
        </w:rPr>
        <w:t xml:space="preserve"> [2]</w:t>
      </w:r>
      <w:r w:rsidR="0025021B" w:rsidRPr="00760492">
        <w:rPr>
          <w:lang w:val="en-IN"/>
        </w:rPr>
        <w:t xml:space="preserve"> which allows </w:t>
      </w:r>
      <w:r w:rsidR="00FB7627" w:rsidRPr="00760492">
        <w:rPr>
          <w:lang w:val="en-IN"/>
        </w:rPr>
        <w:t xml:space="preserve">the </w:t>
      </w:r>
      <w:r w:rsidR="0025021B" w:rsidRPr="00760492">
        <w:rPr>
          <w:lang w:val="en-IN"/>
        </w:rPr>
        <w:t>UE to report</w:t>
      </w:r>
      <w:r w:rsidR="00FB7627" w:rsidRPr="00760492">
        <w:rPr>
          <w:lang w:val="en-IN"/>
        </w:rPr>
        <w:t xml:space="preserve"> to LMF the </w:t>
      </w:r>
      <w:r w:rsidR="0025021B" w:rsidRPr="00760492">
        <w:rPr>
          <w:lang w:val="en-IN"/>
        </w:rPr>
        <w:t xml:space="preserve">wanted time “T” for </w:t>
      </w:r>
      <w:r w:rsidR="007865B2" w:rsidRPr="00760492">
        <w:rPr>
          <w:lang w:val="en-IN"/>
        </w:rPr>
        <w:t xml:space="preserve">when </w:t>
      </w:r>
      <w:r w:rsidR="0025021B" w:rsidRPr="00760492">
        <w:rPr>
          <w:lang w:val="en-IN"/>
        </w:rPr>
        <w:t xml:space="preserve">positioning </w:t>
      </w:r>
      <w:r w:rsidR="00E7754A" w:rsidRPr="00760492">
        <w:rPr>
          <w:lang w:val="en-IN"/>
        </w:rPr>
        <w:t>estimation</w:t>
      </w:r>
      <w:r w:rsidR="00FB7627" w:rsidRPr="00760492">
        <w:rPr>
          <w:lang w:val="en-IN"/>
        </w:rPr>
        <w:t xml:space="preserve"> as part of</w:t>
      </w:r>
      <w:r w:rsidR="00510B4C" w:rsidRPr="00760492">
        <w:rPr>
          <w:lang w:val="en-IN"/>
        </w:rPr>
        <w:t xml:space="preserve"> e.g.</w:t>
      </w:r>
      <w:r w:rsidR="00FB7627" w:rsidRPr="00760492">
        <w:rPr>
          <w:lang w:val="en-IN"/>
        </w:rPr>
        <w:t xml:space="preserve"> MO-LR procedure should be performed. The information is </w:t>
      </w:r>
      <w:r w:rsidR="00E7754A" w:rsidRPr="00760492">
        <w:rPr>
          <w:lang w:val="en-IN"/>
        </w:rPr>
        <w:t>provided to LMF via LCS message</w:t>
      </w:r>
      <w:r w:rsidR="00AE0736" w:rsidRPr="00760492">
        <w:rPr>
          <w:lang w:val="en-IN"/>
        </w:rPr>
        <w:t xml:space="preserve"> is shown below</w:t>
      </w:r>
      <w:r w:rsidR="00E7754A" w:rsidRPr="00760492">
        <w:rPr>
          <w:lang w:val="en-IN"/>
        </w:rPr>
        <w:t>. Further, it is possible to have multiple LPP message embedded in one LCS message.</w:t>
      </w:r>
      <w:r w:rsidR="00510B4C" w:rsidRPr="00760492">
        <w:rPr>
          <w:lang w:val="en-IN"/>
        </w:rPr>
        <w:t xml:space="preserve"> The MO-LR part of CR is shown below.</w:t>
      </w:r>
    </w:p>
    <w:p w14:paraId="1B4A0F9A" w14:textId="03454849" w:rsidR="00CB6291" w:rsidRDefault="00CB6291" w:rsidP="00335DFB">
      <w:pPr>
        <w:rPr>
          <w:rFonts w:ascii="Arial" w:hAnsi="Arial" w:cs="Arial"/>
          <w:lang w:val="en-IN"/>
        </w:rPr>
      </w:pPr>
    </w:p>
    <w:p w14:paraId="1E7EB7DA" w14:textId="7D314A20" w:rsidR="00391D13" w:rsidRDefault="00391D13" w:rsidP="00CB6291">
      <w:pPr>
        <w:rPr>
          <w:rFonts w:ascii="Arial" w:hAnsi="Arial" w:cs="Arial"/>
          <w:lang w:val="en-IN"/>
        </w:rPr>
      </w:pPr>
    </w:p>
    <w:p w14:paraId="1892E406" w14:textId="77777777" w:rsidR="00FB7627" w:rsidRPr="001216A7" w:rsidRDefault="00FB7627" w:rsidP="00FB7627">
      <w:pPr>
        <w:pStyle w:val="Heading2"/>
        <w:rPr>
          <w:rFonts w:eastAsia="SimSun"/>
          <w:lang w:eastAsia="zh-CN"/>
        </w:rPr>
      </w:pPr>
      <w:bookmarkStart w:id="2" w:name="_Hlk65609936"/>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p>
    <w:bookmarkEnd w:id="2"/>
    <w:p w14:paraId="56428290" w14:textId="77777777" w:rsidR="00FB7627" w:rsidRPr="001216A7" w:rsidRDefault="00FB7627" w:rsidP="00FB7627">
      <w:pPr>
        <w:rPr>
          <w:lang w:eastAsia="zh-CN"/>
        </w:rPr>
      </w:pPr>
      <w:r>
        <w:rPr>
          <w:lang w:eastAsia="zh-CN"/>
        </w:rPr>
        <w:t>Figure 6.2-1 illustrates the general network positioning requested by the UE to the serving PLMN for obtaining the location related information of itself.</w:t>
      </w:r>
    </w:p>
    <w:bookmarkStart w:id="3" w:name="_MON_1633871842"/>
    <w:bookmarkEnd w:id="3"/>
    <w:p w14:paraId="5097A147" w14:textId="77777777" w:rsidR="00FB7627" w:rsidRDefault="00FB7627" w:rsidP="00FB7627">
      <w:pPr>
        <w:pStyle w:val="TH"/>
        <w:rPr>
          <w:lang w:eastAsia="zh-CN"/>
        </w:rPr>
      </w:pPr>
      <w:r w:rsidRPr="00DF1493">
        <w:object w:dxaOrig="11057" w:dyaOrig="9121" w14:anchorId="00109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96pt" o:ole="">
            <v:imagedata r:id="rId11" o:title=""/>
          </v:shape>
          <o:OLEObject Type="Embed" ProgID="Word.Picture.8" ShapeID="_x0000_i1025" DrawAspect="Content" ObjectID="_1678821033" r:id="rId12"/>
        </w:object>
      </w:r>
    </w:p>
    <w:p w14:paraId="6412F5AF" w14:textId="77777777" w:rsidR="00FB7627" w:rsidRPr="001216A7" w:rsidRDefault="00FB7627" w:rsidP="00FB7627">
      <w:pPr>
        <w:pStyle w:val="TF"/>
        <w:rPr>
          <w:lang w:eastAsia="zh-CN"/>
        </w:rPr>
      </w:pPr>
      <w:r w:rsidRPr="001216A7">
        <w:rPr>
          <w:lang w:eastAsia="zh-CN"/>
        </w:rPr>
        <w:t>Figure 6.2-1: 5GC-MO-LR Procedure</w:t>
      </w:r>
    </w:p>
    <w:p w14:paraId="4668330F" w14:textId="77777777" w:rsidR="00FB7627" w:rsidRPr="001216A7" w:rsidRDefault="00FB7627" w:rsidP="00FB7627">
      <w:pPr>
        <w:pStyle w:val="B1"/>
        <w:rPr>
          <w:rFonts w:eastAsia="DengXian"/>
        </w:rPr>
      </w:pPr>
      <w:r w:rsidRPr="001216A7">
        <w:t>1)</w:t>
      </w:r>
      <w:r w:rsidRPr="001216A7">
        <w:tab/>
        <w:t xml:space="preserve">If the UE is in CM-IDLE state, </w:t>
      </w:r>
      <w:r w:rsidRPr="001216A7">
        <w:rPr>
          <w:rFonts w:eastAsia="DengXian"/>
        </w:rPr>
        <w:t>UE instigates the UE triggered Service Request as defined in clause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rPr>
        <w:t>19</w:t>
      </w:r>
      <w:r w:rsidRPr="001216A7">
        <w:rPr>
          <w:rFonts w:eastAsia="DengXian"/>
        </w:rPr>
        <w:t>] in order to establish a signalling connection with the AMF.</w:t>
      </w:r>
    </w:p>
    <w:p w14:paraId="267BA34A" w14:textId="77777777" w:rsidR="00FB7627" w:rsidRPr="001216A7" w:rsidRDefault="00FB7627" w:rsidP="00FB7627">
      <w:pPr>
        <w:pStyle w:val="B1"/>
      </w:pPr>
      <w:r w:rsidRPr="001216A7">
        <w:t>2)</w:t>
      </w:r>
      <w:r w:rsidRPr="001216A7">
        <w:tab/>
        <w:t xml:space="preserve">The UE sends an MO-LR Request message </w:t>
      </w:r>
      <w:r w:rsidRPr="001216A7">
        <w:rPr>
          <w:rFonts w:eastAsia="DengXian"/>
        </w:rPr>
        <w:t xml:space="preserve">included in a UL NAS </w:t>
      </w:r>
      <w:r w:rsidRPr="001216A7">
        <w:rPr>
          <w:rFonts w:eastAsia="DengXian"/>
          <w:lang w:val="en-US"/>
        </w:rPr>
        <w:t>TRANSPORT</w:t>
      </w:r>
      <w:r w:rsidRPr="001216A7">
        <w:rPr>
          <w:rFonts w:eastAsia="DengXian"/>
        </w:rPr>
        <w:t xml:space="preserve"> message. </w:t>
      </w:r>
      <w:r w:rsidRPr="001216A7">
        <w:t xml:space="preserve">The MO-LR Request may optionally </w:t>
      </w:r>
      <w:r w:rsidRPr="003D4069">
        <w:t xml:space="preserve">include </w:t>
      </w:r>
      <w:ins w:id="4" w:author="Ericsson 5" w:date="2021-03-05T08:32:00Z">
        <w:r w:rsidRPr="003D4069">
          <w:t>up to three</w:t>
        </w:r>
      </w:ins>
      <w:del w:id="5" w:author="Ericsson 5" w:date="2021-03-05T08:33:00Z">
        <w:r w:rsidRPr="003D4069" w:rsidDel="00956187">
          <w:delText>an</w:delText>
        </w:r>
      </w:del>
      <w:r w:rsidRPr="003D4069">
        <w:t xml:space="preserve"> LPP positioning</w:t>
      </w:r>
      <w:r w:rsidRPr="001216A7">
        <w:t xml:space="preserve">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ins w:id="6" w:author="QCOM" w:date="2021-02-13T23:26:00Z">
        <w:r>
          <w:t>,</w:t>
        </w:r>
      </w:ins>
      <w:del w:id="7" w:author="QCOM" w:date="2021-02-13T23:26:00Z">
        <w:r w:rsidRPr="001216A7" w:rsidDel="0091780A">
          <w:delText xml:space="preserve"> an</w:delText>
        </w:r>
      </w:del>
      <w:del w:id="8" w:author="QCOM" w:date="2021-02-13T23:25:00Z">
        <w:r w:rsidRPr="001216A7" w:rsidDel="0091780A">
          <w:delText>d</w:delText>
        </w:r>
      </w:del>
      <w:r w:rsidRPr="001216A7">
        <w:t xml:space="preserve"> the requested type of location (e.g. "current location", "current or last known location")</w:t>
      </w:r>
      <w:ins w:id="9" w:author="QCOM" w:date="2021-02-13T23:26:00Z">
        <w:r>
          <w:t xml:space="preserve"> and</w:t>
        </w:r>
      </w:ins>
      <w:ins w:id="10" w:author="QCOM" w:date="2021-02-16T18:42:00Z">
        <w:r>
          <w:t>,</w:t>
        </w:r>
      </w:ins>
      <w:ins w:id="11" w:author="QCOM" w:date="2021-02-13T23:26:00Z">
        <w:r>
          <w:t xml:space="preserve"> optionally for a current location</w:t>
        </w:r>
      </w:ins>
      <w:ins w:id="12" w:author="QCOM" w:date="2021-02-16T18:42:00Z">
        <w:r>
          <w:t>,</w:t>
        </w:r>
      </w:ins>
      <w:ins w:id="13" w:author="QCOM" w:date="2021-02-13T23:26:00Z">
        <w:r>
          <w:t xml:space="preserve"> a</w:t>
        </w:r>
      </w:ins>
      <w:ins w:id="14" w:author="QCOM" w:date="2021-02-16T18:41:00Z">
        <w:r>
          <w:t xml:space="preserve"> scheduled </w:t>
        </w:r>
      </w:ins>
      <w:ins w:id="15" w:author="QCOM" w:date="2021-02-13T23:26:00Z">
        <w:r>
          <w:t>location time</w:t>
        </w:r>
      </w:ins>
      <w:r w:rsidRPr="001216A7">
        <w:t xml:space="preserve">. If the UE is requesting that its location be sent to an LCS client, the message shall include the identity of the LCS client or </w:t>
      </w:r>
      <w:r w:rsidRPr="001216A7">
        <w:rPr>
          <w:rFonts w:eastAsia="SimSun" w:hint="eastAsia"/>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w:t>
      </w:r>
      <w:r w:rsidRPr="003D4069">
        <w:t xml:space="preserve">data, </w:t>
      </w:r>
      <w:ins w:id="16" w:author="Ericsson 5" w:date="2021-03-05T08:34:00Z">
        <w:r w:rsidRPr="003D4069">
          <w:t>an</w:t>
        </w:r>
      </w:ins>
      <w:del w:id="17" w:author="Ericsson 5" w:date="2021-03-05T08:34:00Z">
        <w:r w:rsidRPr="003D4069" w:rsidDel="00956187">
          <w:delText>the</w:delText>
        </w:r>
      </w:del>
      <w:r w:rsidRPr="003D4069">
        <w:t xml:space="preserve"> embedded</w:t>
      </w:r>
      <w:r w:rsidRPr="001216A7">
        <w:t xml:space="preserve"> LPP message specifies the type of assistance data and the positioning method for which the assistance data applies.</w:t>
      </w:r>
    </w:p>
    <w:p w14:paraId="70340361" w14:textId="77777777" w:rsidR="00FB7627" w:rsidRPr="001216A7" w:rsidRDefault="00FB7627" w:rsidP="00FB7627">
      <w:pPr>
        <w:pStyle w:val="B1"/>
      </w:pPr>
      <w:r w:rsidRPr="001216A7">
        <w:tab/>
        <w:t>For an LCS 5GC-MO-LR requesting location transfer to an LCS Client</w:t>
      </w:r>
      <w:r w:rsidRPr="001216A7">
        <w:rPr>
          <w:rFonts w:eastAsia="SimSun" w:hint="eastAsia"/>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672949B" w14:textId="77777777" w:rsidR="00FB7627" w:rsidRPr="001216A7" w:rsidRDefault="00FB7627" w:rsidP="00FB7627">
      <w:pPr>
        <w:pStyle w:val="B1"/>
      </w:pPr>
      <w:r w:rsidRPr="001216A7">
        <w:t>3)</w:t>
      </w:r>
      <w:r w:rsidRPr="001216A7">
        <w:tab/>
        <w:t>The AMF selects an LMF as described in clause 5.1.</w:t>
      </w:r>
    </w:p>
    <w:p w14:paraId="44BBB53B" w14:textId="77777777" w:rsidR="00FB7627" w:rsidRPr="001216A7" w:rsidRDefault="00FB7627" w:rsidP="00FB7627">
      <w:pPr>
        <w:pStyle w:val="B1"/>
      </w:pPr>
      <w:bookmarkStart w:id="18" w:name="_Hlk65609910"/>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w:t>
      </w:r>
      <w:r w:rsidRPr="003D4069">
        <w:t>message</w:t>
      </w:r>
      <w:ins w:id="19" w:author="Ericsson 1" w:date="2021-03-01T19:27:00Z">
        <w:r w:rsidRPr="003D4069">
          <w:t>(s)</w:t>
        </w:r>
      </w:ins>
      <w:r w:rsidRPr="003D4069">
        <w:t xml:space="preserve"> in the MO-LR </w:t>
      </w:r>
      <w:bookmarkEnd w:id="18"/>
      <w:r w:rsidRPr="003D4069">
        <w:t xml:space="preserve">Request. If the </w:t>
      </w:r>
      <w:r w:rsidRPr="003D4069">
        <w:rPr>
          <w:noProof/>
        </w:rPr>
        <w:t>UE's</w:t>
      </w:r>
      <w:r w:rsidRPr="003D4069">
        <w:t xml:space="preserve"> location is requested, the service request may include</w:t>
      </w:r>
      <w:r w:rsidRPr="003D4069">
        <w:rPr>
          <w:lang w:val="en-US"/>
        </w:rPr>
        <w:t xml:space="preserve"> an indication if UE supports LPP,</w:t>
      </w:r>
      <w:r w:rsidRPr="003D4069">
        <w:t xml:space="preserve"> the requested QoS</w:t>
      </w:r>
      <w:ins w:id="20" w:author="QCOM" w:date="2021-02-13T23:28:00Z">
        <w:r w:rsidRPr="003D4069">
          <w:t>,</w:t>
        </w:r>
      </w:ins>
      <w:del w:id="21" w:author="QCOM" w:date="2021-02-13T23:28:00Z">
        <w:r w:rsidRPr="003D4069" w:rsidDel="0091780A">
          <w:delText xml:space="preserve"> and</w:delText>
        </w:r>
      </w:del>
      <w:r w:rsidRPr="003D4069">
        <w:t xml:space="preserve"> Supported GAD shapes</w:t>
      </w:r>
      <w:ins w:id="22" w:author="QCOM" w:date="2021-02-13T23:28:00Z">
        <w:r w:rsidRPr="003D4069">
          <w:t xml:space="preserve"> and any </w:t>
        </w:r>
      </w:ins>
      <w:ins w:id="23" w:author="QCOM" w:date="2021-02-16T18:43:00Z">
        <w:r w:rsidRPr="003D4069">
          <w:t xml:space="preserve">scheduled </w:t>
        </w:r>
      </w:ins>
      <w:ins w:id="24" w:author="QCOM" w:date="2021-02-13T23:28:00Z">
        <w:r w:rsidRPr="003D4069">
          <w:t>location time</w:t>
        </w:r>
      </w:ins>
      <w:r w:rsidRPr="003D4069">
        <w:rPr>
          <w:lang w:val="en-US"/>
        </w:rPr>
        <w:t xml:space="preserve">. </w:t>
      </w:r>
      <w:r w:rsidRPr="003D4069">
        <w:t xml:space="preserve">If location assistance data is requested, </w:t>
      </w:r>
      <w:ins w:id="25" w:author="Ericsson 5" w:date="2021-03-05T08:38:00Z">
        <w:r w:rsidRPr="003D4069">
          <w:t>an</w:t>
        </w:r>
      </w:ins>
      <w:del w:id="26" w:author="Ericsson 5" w:date="2021-03-05T08:38:00Z">
        <w:r w:rsidRPr="003D4069" w:rsidDel="00956187">
          <w:delText>the</w:delText>
        </w:r>
      </w:del>
      <w:r w:rsidRPr="003D4069">
        <w:t xml:space="preserve"> embedded LPP message will convey the requested types of location assistance</w:t>
      </w:r>
      <w:r w:rsidRPr="001216A7">
        <w:t xml:space="preserve"> data. </w:t>
      </w:r>
      <w:r w:rsidRPr="001216A7">
        <w:rPr>
          <w:lang w:val="en-US"/>
        </w:rPr>
        <w:t xml:space="preserve">If any of the procedures in </w:t>
      </w:r>
      <w:r w:rsidRPr="001216A7">
        <w:t>clause 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702477BD" w14:textId="77777777" w:rsidR="00FB7627" w:rsidRPr="001216A7" w:rsidRDefault="00FB7627" w:rsidP="00FB7627">
      <w:pPr>
        <w:pStyle w:val="B1"/>
      </w:pPr>
      <w:r w:rsidRPr="001216A7">
        <w:t>5)</w:t>
      </w:r>
      <w:r w:rsidRPr="001216A7">
        <w:tab/>
        <w:t>If the UE is requesting its own location, the actions described in clause 6.11 are performed</w:t>
      </w:r>
      <w:ins w:id="27" w:author="QCOM" w:date="2021-02-13T23:31:00Z">
        <w:r>
          <w:t xml:space="preserve"> t</w:t>
        </w:r>
      </w:ins>
      <w:ins w:id="28" w:author="QCOM" w:date="2021-02-13T23:32:00Z">
        <w:r>
          <w:t>o</w:t>
        </w:r>
      </w:ins>
      <w:ins w:id="29" w:author="QCOM" w:date="2021-02-13T23:31:00Z">
        <w:r>
          <w:t>gether</w:t>
        </w:r>
      </w:ins>
      <w:ins w:id="30" w:author="QCOM" w:date="2021-02-13T23:32:00Z">
        <w:r>
          <w:t xml:space="preserve"> with the actions described in step 12 in clause 6.1.2 if a</w:t>
        </w:r>
      </w:ins>
      <w:ins w:id="31" w:author="QCOM" w:date="2021-02-16T18:43:00Z">
        <w:r>
          <w:t xml:space="preserve"> scheduled</w:t>
        </w:r>
      </w:ins>
      <w:ins w:id="32" w:author="QCOM" w:date="2021-02-13T23:32:00Z">
        <w:r>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42128FA9" w14:textId="77777777" w:rsidR="00FB7627" w:rsidRPr="001216A7" w:rsidRDefault="00FB7627" w:rsidP="00FB7627">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5D1E25ED" w14:textId="77777777" w:rsidR="00FB7627" w:rsidRPr="001216A7" w:rsidRDefault="00FB7627" w:rsidP="00FB7627">
      <w:pPr>
        <w:pStyle w:val="B1"/>
      </w:pPr>
      <w:r w:rsidRPr="001216A7">
        <w:tab/>
        <w:t>If a location estimate was not successfully obtained, or if the requested location assistance data could not be transferred successfully to the UE, a failure cause is included in the service operation.</w:t>
      </w:r>
    </w:p>
    <w:p w14:paraId="68A1E5A3" w14:textId="77777777" w:rsidR="00FB7627" w:rsidRPr="001216A7" w:rsidRDefault="00FB7627" w:rsidP="00FB7627">
      <w:pPr>
        <w:pStyle w:val="B1"/>
      </w:pPr>
      <w:r w:rsidRPr="001216A7">
        <w:t>7)</w:t>
      </w:r>
      <w:r w:rsidRPr="001216A7">
        <w:tab/>
      </w:r>
      <w:r w:rsidRPr="001216A7">
        <w:rPr>
          <w:rFonts w:eastAsia="SimSun" w:hint="eastAsia"/>
        </w:rPr>
        <w:t>I</w:t>
      </w:r>
      <w:r w:rsidRPr="001216A7">
        <w:t>f the location estimate was successfully obtained, the AMF invoke</w:t>
      </w:r>
      <w:r w:rsidRPr="001216A7">
        <w:rPr>
          <w:lang w:val="en-US"/>
        </w:rPr>
        <w:t>s</w:t>
      </w:r>
      <w:r w:rsidRPr="001216A7">
        <w:t xml:space="preserve"> the Ngmlc_</w:t>
      </w:r>
      <w:r w:rsidRPr="001216A7">
        <w:rPr>
          <w:rFonts w:eastAsia="SimSun" w:hint="eastAsia"/>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25F397AD" w14:textId="77777777" w:rsidR="00FB7627" w:rsidRPr="001216A7" w:rsidRDefault="00FB7627" w:rsidP="00FB7627">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eastAsia="SimSun" w:hint="eastAsia"/>
        </w:rPr>
        <w:t>Location_</w:t>
      </w:r>
      <w:r w:rsidRPr="001216A7">
        <w:t>LocationUpdate service operation towards to the H</w:t>
      </w:r>
      <w:r>
        <w:t>GMLC</w:t>
      </w:r>
      <w:r w:rsidRPr="001216A7">
        <w:t xml:space="preserve"> (the V</w:t>
      </w:r>
      <w:r>
        <w:t>GMLC</w:t>
      </w:r>
      <w:r w:rsidRPr="001216A7">
        <w:t xml:space="preserve"> may query the </w:t>
      </w:r>
      <w:r w:rsidRPr="001216A7">
        <w:rPr>
          <w:rFonts w:eastAsia="SimSun" w:hint="eastAsia"/>
        </w:rPr>
        <w:t xml:space="preserve">UDM </w:t>
      </w:r>
      <w:r w:rsidRPr="001216A7">
        <w:t>of the UE to obtain the address of the H</w:t>
      </w:r>
      <w:r>
        <w:t>GMLC</w:t>
      </w:r>
      <w:r w:rsidRPr="001216A7">
        <w:t>) including the information received from the V</w:t>
      </w:r>
      <w:r>
        <w:t>GMLC</w:t>
      </w:r>
      <w:r w:rsidRPr="001216A7">
        <w:t xml:space="preserve">. </w:t>
      </w:r>
    </w:p>
    <w:p w14:paraId="0D0E8C30" w14:textId="77777777" w:rsidR="00FB7627" w:rsidRPr="001216A7" w:rsidRDefault="00FB7627" w:rsidP="00FB7627">
      <w:pPr>
        <w:pStyle w:val="B1"/>
      </w:pPr>
      <w:r w:rsidRPr="001216A7">
        <w:t>9</w:t>
      </w:r>
      <w:r w:rsidRPr="001216A7">
        <w:rPr>
          <w:rFonts w:eastAsia="SimSun" w:hint="eastAsia"/>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rPr>
        <w:t xml:space="preserve"> 9a</w:t>
      </w:r>
      <w:r w:rsidRPr="001216A7">
        <w:t xml:space="preserve"> and step 10</w:t>
      </w:r>
      <w:r w:rsidRPr="001216A7">
        <w:rPr>
          <w:rFonts w:eastAsia="SimSun" w:hint="eastAsia"/>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0224B3BB" w14:textId="77777777" w:rsidR="00FB7627" w:rsidRPr="001216A7" w:rsidRDefault="00FB7627" w:rsidP="00FB7627">
      <w:pPr>
        <w:pStyle w:val="B1"/>
      </w:pPr>
      <w:r w:rsidRPr="001216A7">
        <w:t>9b-1)</w:t>
      </w:r>
      <w:r w:rsidRPr="001216A7">
        <w:tab/>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550FB971" w14:textId="77777777" w:rsidR="00FB7627" w:rsidRPr="001216A7" w:rsidRDefault="00FB7627" w:rsidP="00FB7627">
      <w:pPr>
        <w:pStyle w:val="B1"/>
      </w:pPr>
      <w:r w:rsidRPr="001216A7">
        <w:t>9b-2)</w:t>
      </w:r>
      <w:r>
        <w:tab/>
      </w:r>
      <w:r w:rsidRPr="001216A7">
        <w:t>If the identified AF is not accessible by the NEF, step 9b-2 and step 10b-1 are skipped. Otherwise, the NEF transfer the location information to the identified AF</w:t>
      </w:r>
      <w:r>
        <w:t xml:space="preserve"> by invoking the Nnef_Location_LocationUpdateNotify service</w:t>
      </w:r>
      <w:r w:rsidRPr="001216A7">
        <w:t>.</w:t>
      </w:r>
    </w:p>
    <w:p w14:paraId="5749F9D8" w14:textId="77777777" w:rsidR="00FB7627" w:rsidRPr="001216A7" w:rsidRDefault="00FB7627" w:rsidP="00FB7627">
      <w:pPr>
        <w:pStyle w:val="B1"/>
      </w:pPr>
      <w:r w:rsidRPr="001216A7">
        <w:t>10</w:t>
      </w:r>
      <w:r w:rsidRPr="001216A7">
        <w:rPr>
          <w:rFonts w:eastAsia="SimSun" w:hint="eastAsia"/>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4C02C37C" w14:textId="77777777" w:rsidR="00FB7627" w:rsidRPr="001216A7" w:rsidRDefault="00FB7627" w:rsidP="00FB7627">
      <w:pPr>
        <w:pStyle w:val="B1"/>
      </w:pPr>
      <w:r w:rsidRPr="001216A7">
        <w:rPr>
          <w:rFonts w:hint="eastAsia"/>
        </w:rPr>
        <w:t>1</w:t>
      </w:r>
      <w:r w:rsidRPr="001216A7">
        <w:t>0b-1)</w:t>
      </w:r>
      <w: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21125B18" w14:textId="77777777" w:rsidR="00FB7627" w:rsidRPr="001216A7" w:rsidRDefault="00FB7627" w:rsidP="00FB7627">
      <w:pPr>
        <w:pStyle w:val="B1"/>
      </w:pPr>
      <w:r w:rsidRPr="001216A7">
        <w:lastRenderedPageBreak/>
        <w:t>10b-2)</w:t>
      </w:r>
      <w:r>
        <w:tab/>
      </w:r>
      <w:r w:rsidRPr="001216A7">
        <w:t>The NEF sends a Ngmlc_Location_LocationUpdateNotify service response towards the H</w:t>
      </w:r>
      <w:r>
        <w:t>GMLC</w:t>
      </w:r>
      <w:r w:rsidRPr="001216A7">
        <w:t xml:space="preserve"> with</w:t>
      </w:r>
      <w:r>
        <w:t xml:space="preserve"> the outcome of the operation</w:t>
      </w:r>
      <w:r w:rsidRPr="001216A7">
        <w:t>.</w:t>
      </w:r>
    </w:p>
    <w:p w14:paraId="583D6289" w14:textId="77777777" w:rsidR="00FB7627" w:rsidRPr="001216A7" w:rsidRDefault="00FB7627" w:rsidP="00FB7627">
      <w:pPr>
        <w:pStyle w:val="B1"/>
        <w:rPr>
          <w:rFonts w:eastAsia="SimSu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rPr>
        <w:t xml:space="preserve">or AF </w:t>
      </w:r>
      <w:r w:rsidRPr="001216A7">
        <w:t>is not accessible, the H</w:t>
      </w:r>
      <w:r>
        <w:t>GMLC</w:t>
      </w:r>
      <w:r w:rsidRPr="001216A7">
        <w:t xml:space="preserve"> sends a Ngmlc_</w:t>
      </w:r>
      <w:r w:rsidRPr="001216A7">
        <w:rPr>
          <w:rFonts w:eastAsia="SimSun" w:hint="eastAsia"/>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5FA1229" w14:textId="77777777" w:rsidR="00FB7627" w:rsidRPr="001216A7" w:rsidRDefault="00FB7627" w:rsidP="00FB7627">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rPr>
        <w:t xml:space="preserve">or AF </w:t>
      </w:r>
      <w:r w:rsidRPr="001216A7">
        <w:t>is not accessible, the V</w:t>
      </w:r>
      <w:r>
        <w:t>GMLC</w:t>
      </w:r>
      <w:r w:rsidRPr="001216A7">
        <w:t xml:space="preserve"> sends a Ngmlc_</w:t>
      </w:r>
      <w:r w:rsidRPr="001216A7">
        <w:rPr>
          <w:rFonts w:eastAsia="SimSun" w:hint="eastAsia"/>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5979A6B" w14:textId="77777777" w:rsidR="00FB7627" w:rsidRPr="001216A7" w:rsidRDefault="00FB7627" w:rsidP="00FB7627">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eastAsia="SimSun" w:hint="eastAsia"/>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440BC773" w14:textId="77777777" w:rsidR="00FB7627" w:rsidRPr="001216A7" w:rsidRDefault="00FB7627" w:rsidP="00FB7627">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rPr>
        <w:t xml:space="preserve"> or AF</w:t>
      </w:r>
      <w:r w:rsidRPr="001216A7">
        <w:t>. If the location estimate was successfully transferred to the identified LCS Client</w:t>
      </w:r>
      <w:r w:rsidRPr="001216A7">
        <w:rPr>
          <w:rFonts w:eastAsia="SimSun" w:hint="eastAsia"/>
        </w:rPr>
        <w:t xml:space="preserve"> or AF</w:t>
      </w:r>
      <w:r w:rsidRPr="001216A7">
        <w:t>, the MO-LR Response message shall specify whether the location estimate of the UE has been handled successfully by the identified LCS Client</w:t>
      </w:r>
      <w:r w:rsidRPr="001216A7">
        <w:rPr>
          <w:rFonts w:eastAsia="SimSun" w:hint="eastAsia"/>
        </w:rPr>
        <w:t xml:space="preserve"> or AF</w:t>
      </w:r>
      <w:r w:rsidRPr="001216A7">
        <w:t>, and if not, the corresponding error cause obtained in step 13. In addition, AMF may record charging information.</w:t>
      </w:r>
    </w:p>
    <w:p w14:paraId="12EF52AF" w14:textId="77777777" w:rsidR="00FB7627" w:rsidRDefault="00FB7627" w:rsidP="00FB7627">
      <w:pPr>
        <w:rPr>
          <w:noProof/>
          <w:color w:val="FF0000"/>
          <w:sz w:val="36"/>
        </w:rPr>
      </w:pPr>
    </w:p>
    <w:p w14:paraId="2A42CA40" w14:textId="5F55CE38" w:rsidR="00FB7627" w:rsidRDefault="00FB7627" w:rsidP="00CB6291">
      <w:pPr>
        <w:rPr>
          <w:rFonts w:ascii="Arial" w:hAnsi="Arial" w:cs="Arial"/>
          <w:lang w:val="en-IN"/>
        </w:rPr>
      </w:pPr>
    </w:p>
    <w:p w14:paraId="79D51EEF" w14:textId="77777777" w:rsidR="00FB7627" w:rsidRDefault="00FB7627" w:rsidP="00CB6291">
      <w:pPr>
        <w:rPr>
          <w:rFonts w:ascii="Arial" w:hAnsi="Arial" w:cs="Arial"/>
          <w:lang w:val="en-IN"/>
        </w:rPr>
      </w:pPr>
    </w:p>
    <w:p w14:paraId="0DAC879F" w14:textId="5201F1BB" w:rsidR="00CB6291" w:rsidRDefault="00391D13" w:rsidP="00CB6291">
      <w:pPr>
        <w:rPr>
          <w:rFonts w:ascii="Arial" w:hAnsi="Arial" w:cs="Arial"/>
          <w:lang w:val="en-IN"/>
        </w:rPr>
      </w:pPr>
      <w:r>
        <w:rPr>
          <w:rFonts w:ascii="Arial" w:hAnsi="Arial" w:cs="Arial"/>
          <w:lang w:val="en-IN"/>
        </w:rPr>
        <w:t>I</w:t>
      </w:r>
      <w:r w:rsidR="00CB6291" w:rsidRPr="00335DFB">
        <w:rPr>
          <w:rFonts w:ascii="Arial" w:hAnsi="Arial" w:cs="Arial"/>
          <w:lang w:val="en-IN"/>
        </w:rPr>
        <w:t xml:space="preserve">t is hence proposed that </w:t>
      </w:r>
      <w:r w:rsidR="00CB6291">
        <w:rPr>
          <w:rFonts w:ascii="Arial" w:hAnsi="Arial" w:cs="Arial"/>
          <w:lang w:val="en-IN"/>
        </w:rPr>
        <w:t>RAN2</w:t>
      </w:r>
      <w:r w:rsidR="00CB6291" w:rsidRPr="00335DFB">
        <w:rPr>
          <w:rFonts w:ascii="Arial" w:hAnsi="Arial" w:cs="Arial"/>
          <w:lang w:val="en-IN"/>
        </w:rPr>
        <w:t xml:space="preserve"> </w:t>
      </w:r>
      <w:r w:rsidR="008177B4">
        <w:rPr>
          <w:rFonts w:ascii="Arial" w:hAnsi="Arial" w:cs="Arial"/>
          <w:lang w:val="en-IN"/>
        </w:rPr>
        <w:t>reviews the</w:t>
      </w:r>
      <w:r w:rsidR="00CB6291" w:rsidRPr="00335DFB">
        <w:rPr>
          <w:rFonts w:ascii="Arial" w:hAnsi="Arial" w:cs="Arial"/>
          <w:lang w:val="en-IN"/>
        </w:rPr>
        <w:t xml:space="preserve"> </w:t>
      </w:r>
      <w:r w:rsidR="00CB6291">
        <w:rPr>
          <w:rFonts w:ascii="Arial" w:hAnsi="Arial" w:cs="Arial"/>
          <w:lang w:val="en-IN"/>
        </w:rPr>
        <w:t>SA</w:t>
      </w:r>
      <w:r w:rsidR="00CB6291" w:rsidRPr="00335DFB">
        <w:rPr>
          <w:rFonts w:ascii="Arial" w:hAnsi="Arial" w:cs="Arial"/>
          <w:lang w:val="en-IN"/>
        </w:rPr>
        <w:t>2</w:t>
      </w:r>
      <w:r w:rsidR="008177B4">
        <w:rPr>
          <w:rFonts w:ascii="Arial" w:hAnsi="Arial" w:cs="Arial"/>
          <w:lang w:val="en-IN"/>
        </w:rPr>
        <w:t xml:space="preserve"> CRs</w:t>
      </w:r>
      <w:r w:rsidR="00CB6291" w:rsidRPr="00335DFB">
        <w:rPr>
          <w:rFonts w:ascii="Arial" w:hAnsi="Arial" w:cs="Arial"/>
          <w:lang w:val="en-IN"/>
        </w:rPr>
        <w:t xml:space="preserve"> and </w:t>
      </w:r>
      <w:r w:rsidR="002A099F">
        <w:rPr>
          <w:rFonts w:ascii="Arial" w:hAnsi="Arial" w:cs="Arial"/>
          <w:lang w:val="en-IN"/>
        </w:rPr>
        <w:t>discuss</w:t>
      </w:r>
      <w:r w:rsidR="00D15E80">
        <w:rPr>
          <w:rFonts w:ascii="Arial" w:hAnsi="Arial" w:cs="Arial"/>
          <w:lang w:val="en-IN"/>
        </w:rPr>
        <w:t xml:space="preserve"> what aspect needs to be further done in </w:t>
      </w:r>
      <w:r w:rsidR="002A099F">
        <w:rPr>
          <w:rFonts w:ascii="Arial" w:hAnsi="Arial" w:cs="Arial"/>
          <w:lang w:val="en-IN"/>
        </w:rPr>
        <w:t>RAN</w:t>
      </w:r>
      <w:r w:rsidR="00D15E80">
        <w:rPr>
          <w:rFonts w:ascii="Arial" w:hAnsi="Arial" w:cs="Arial"/>
          <w:lang w:val="en-IN"/>
        </w:rPr>
        <w:t>2 in order to avoid any duplicate work.</w:t>
      </w:r>
    </w:p>
    <w:p w14:paraId="598D59B0" w14:textId="77777777" w:rsidR="00391D13" w:rsidRPr="00335DFB" w:rsidRDefault="00391D13" w:rsidP="00CB6291">
      <w:pPr>
        <w:rPr>
          <w:rFonts w:ascii="Arial" w:hAnsi="Arial" w:cs="Arial"/>
          <w:lang w:val="en-IN"/>
        </w:rPr>
      </w:pPr>
    </w:p>
    <w:p w14:paraId="5C737B42" w14:textId="47507190" w:rsidR="00391D13" w:rsidRPr="00CE0424" w:rsidRDefault="00391D13" w:rsidP="00391D13">
      <w:pPr>
        <w:pStyle w:val="Observation"/>
      </w:pPr>
      <w:bookmarkStart w:id="33" w:name="_Toc68196880"/>
      <w:r>
        <w:t xml:space="preserve">SA2 as part of the </w:t>
      </w:r>
      <w:fldSimple w:instr=" DOCPROPERTY  RelatedWis  \* MERGEFORMAT ">
        <w:r>
          <w:rPr>
            <w:noProof/>
          </w:rPr>
          <w:t>5G_eLCS_ph2</w:t>
        </w:r>
      </w:fldSimple>
      <w:r>
        <w:rPr>
          <w:noProof/>
        </w:rPr>
        <w:t xml:space="preserve"> WID (</w:t>
      </w:r>
      <w:r>
        <w:rPr>
          <w:rFonts w:eastAsiaTheme="minorEastAsia"/>
        </w:rPr>
        <w:t xml:space="preserve">SP-200082) includes support of “very low latency” and is already </w:t>
      </w:r>
      <w:r w:rsidR="00E7754A">
        <w:rPr>
          <w:rFonts w:eastAsiaTheme="minorEastAsia"/>
        </w:rPr>
        <w:t>providing the needed support</w:t>
      </w:r>
      <w:r>
        <w:rPr>
          <w:rFonts w:eastAsiaTheme="minorEastAsia"/>
        </w:rPr>
        <w:t>.</w:t>
      </w:r>
      <w:bookmarkEnd w:id="33"/>
    </w:p>
    <w:p w14:paraId="3F885377" w14:textId="0CE8BBCA" w:rsidR="00391D13" w:rsidRPr="00A04F49" w:rsidRDefault="00391D13" w:rsidP="00391D13">
      <w:pPr>
        <w:pStyle w:val="Proposal"/>
      </w:pPr>
      <w:bookmarkStart w:id="34" w:name="_Toc68196876"/>
      <w:r>
        <w:t xml:space="preserve">RAN2 </w:t>
      </w:r>
      <w:r w:rsidR="00E7754A">
        <w:t>needs to review the</w:t>
      </w:r>
      <w:r>
        <w:t xml:space="preserve"> SA2 </w:t>
      </w:r>
      <w:r w:rsidR="00E7754A">
        <w:t xml:space="preserve">work </w:t>
      </w:r>
      <w:r>
        <w:t xml:space="preserve">to avoid any duplication work for latency </w:t>
      </w:r>
      <w:r w:rsidR="00805B55">
        <w:t>reduction</w:t>
      </w:r>
      <w:r w:rsidRPr="00A04F49">
        <w:t>.</w:t>
      </w:r>
      <w:bookmarkEnd w:id="34"/>
    </w:p>
    <w:p w14:paraId="6D19B11D" w14:textId="77777777" w:rsidR="00CB6291" w:rsidRPr="00335DFB" w:rsidRDefault="00CB6291" w:rsidP="00335DFB">
      <w:pPr>
        <w:rPr>
          <w:rFonts w:ascii="Arial" w:hAnsi="Arial" w:cs="Arial"/>
          <w:lang w:val="en-IN"/>
        </w:rPr>
      </w:pPr>
    </w:p>
    <w:p w14:paraId="40776D17" w14:textId="0F953B21" w:rsidR="00C473A5" w:rsidRDefault="00C8089B" w:rsidP="00C8089B">
      <w:r>
        <w:t>Further, the other aspect that RAN2 may need to discuss is how to utilize this information that UE</w:t>
      </w:r>
      <w:r w:rsidR="000F7B1E">
        <w:t xml:space="preserve"> or LCS Client </w:t>
      </w:r>
      <w:r>
        <w:t xml:space="preserve">wants </w:t>
      </w:r>
      <w:r w:rsidR="00086020">
        <w:t>positioning</w:t>
      </w:r>
      <w:r w:rsidR="00510B4C">
        <w:t xml:space="preserve"> to take place </w:t>
      </w:r>
      <w:r w:rsidR="000F7B1E">
        <w:t xml:space="preserve">at scheduled </w:t>
      </w:r>
      <w:r>
        <w:t>time</w:t>
      </w:r>
      <w:r w:rsidR="000F7B1E">
        <w:t>(s)</w:t>
      </w:r>
      <w:r>
        <w:t xml:space="preserve"> T</w:t>
      </w:r>
      <w:r w:rsidR="000F7B1E">
        <w:t xml:space="preserve"> for MT-LR,</w:t>
      </w:r>
      <w:r w:rsidR="00086020">
        <w:t xml:space="preserve"> </w:t>
      </w:r>
      <w:r w:rsidR="00B431A8">
        <w:t>deferred</w:t>
      </w:r>
      <w:r w:rsidR="003178E6">
        <w:t xml:space="preserve"> MT-LR</w:t>
      </w:r>
      <w:r w:rsidR="00B431A8">
        <w:t xml:space="preserve"> </w:t>
      </w:r>
      <w:r w:rsidR="000F7B1E">
        <w:t xml:space="preserve">periodic event and MO-LR </w:t>
      </w:r>
      <w:r w:rsidR="00B431A8">
        <w:t>procedure</w:t>
      </w:r>
      <w:r w:rsidR="000F7B1E">
        <w:t>s</w:t>
      </w:r>
      <w:r w:rsidR="00E84E2E">
        <w:t>.</w:t>
      </w:r>
      <w:r w:rsidR="003178E6">
        <w:t xml:space="preserve"> LMF </w:t>
      </w:r>
      <w:r w:rsidR="000F7B1E">
        <w:t xml:space="preserve">based on information in location request </w:t>
      </w:r>
      <w:r w:rsidR="00726C01">
        <w:t xml:space="preserve">obtained from UE or external client </w:t>
      </w:r>
      <w:r w:rsidR="003178E6">
        <w:t xml:space="preserve">decides the </w:t>
      </w:r>
      <w:r w:rsidR="000F7B1E">
        <w:t xml:space="preserve">timing </w:t>
      </w:r>
      <w:r w:rsidR="000E6BB0">
        <w:t xml:space="preserve">for </w:t>
      </w:r>
      <w:r w:rsidR="003178E6">
        <w:t>positioning measurements</w:t>
      </w:r>
      <w:r w:rsidR="000F7B1E">
        <w:t xml:space="preserve"> and determination</w:t>
      </w:r>
      <w:r w:rsidR="003178E6">
        <w:t xml:space="preserve">. </w:t>
      </w:r>
      <w:r w:rsidR="00CD79F0">
        <w:t xml:space="preserve">One way </w:t>
      </w:r>
      <w:r w:rsidR="000E6BB0">
        <w:t xml:space="preserve">to utilize this information </w:t>
      </w:r>
      <w:r w:rsidR="00CD79F0">
        <w:t xml:space="preserve">would be to </w:t>
      </w:r>
      <w:r w:rsidR="000F7B1E">
        <w:t xml:space="preserve">feed time </w:t>
      </w:r>
      <w:r w:rsidR="00CD79F0">
        <w:t xml:space="preserve">information to RAN node which then can take the inputs </w:t>
      </w:r>
      <w:r w:rsidR="005948BE">
        <w:t>for scheduling</w:t>
      </w:r>
      <w:r w:rsidR="008A4CAC">
        <w:t>, providing UL grants</w:t>
      </w:r>
      <w:r w:rsidR="00D23DFF">
        <w:t xml:space="preserve">. However, </w:t>
      </w:r>
      <w:r w:rsidR="00AB34F0">
        <w:t xml:space="preserve">just the timing input may not be adequate for gNB as </w:t>
      </w:r>
      <w:r w:rsidR="006F7773">
        <w:t>the important</w:t>
      </w:r>
      <w:r w:rsidR="00AB34F0">
        <w:t xml:space="preserve"> aspects of the scheduler</w:t>
      </w:r>
      <w:r w:rsidR="008A4CAC">
        <w:t xml:space="preserve"> and grant allocator</w:t>
      </w:r>
      <w:r w:rsidR="00AB34F0">
        <w:t xml:space="preserve"> is</w:t>
      </w:r>
      <w:r w:rsidR="0085476F">
        <w:t xml:space="preserve"> </w:t>
      </w:r>
      <w:r w:rsidR="00A200BF">
        <w:t xml:space="preserve">to </w:t>
      </w:r>
      <w:r w:rsidR="0085476F">
        <w:t>allocate the resources in order</w:t>
      </w:r>
      <w:r w:rsidR="00AB34F0">
        <w:t xml:space="preserve"> to meet QoS</w:t>
      </w:r>
      <w:r w:rsidR="0085476F">
        <w:t xml:space="preserve">. Hence, LMF should also provide QoS </w:t>
      </w:r>
      <w:r w:rsidR="006F7773">
        <w:t>of positioning</w:t>
      </w:r>
      <w:r w:rsidR="0085476F">
        <w:t xml:space="preserve"> in terms of latency </w:t>
      </w:r>
      <w:r w:rsidR="006F7773">
        <w:t>/accuracy or generic QoS for Positioning which can be useful for gNB to prioritize the resources among several users.</w:t>
      </w:r>
      <w:r w:rsidR="00A200BF">
        <w:t xml:space="preserve"> Considering an example where multiple UEs are supposed to provide</w:t>
      </w:r>
      <w:r w:rsidR="00AB4FE3">
        <w:t xml:space="preserve"> their measurement </w:t>
      </w:r>
      <w:r w:rsidR="00BC3CDE">
        <w:t>result</w:t>
      </w:r>
      <w:r w:rsidR="00AB4FE3">
        <w:t xml:space="preserve"> at the same time; then the QoS need can enable the gNB to </w:t>
      </w:r>
      <w:r w:rsidR="00BC3CDE">
        <w:t>prioritize</w:t>
      </w:r>
      <w:r w:rsidR="00AB4FE3">
        <w:t xml:space="preserve"> the resource in case of </w:t>
      </w:r>
      <w:r w:rsidR="00BC3CDE">
        <w:t>resource scarcity.</w:t>
      </w:r>
    </w:p>
    <w:p w14:paraId="2457548D" w14:textId="77777777" w:rsidR="006F7773" w:rsidRDefault="006F7773" w:rsidP="00C8089B"/>
    <w:p w14:paraId="4314ED4E" w14:textId="77777777" w:rsidR="006F7773" w:rsidRDefault="006F7773" w:rsidP="00C8089B"/>
    <w:p w14:paraId="2A7F1C5C" w14:textId="203ECF3A" w:rsidR="00D458C4" w:rsidRDefault="00510B4C" w:rsidP="00C8089B">
      <w:r>
        <w:object w:dxaOrig="9121" w:dyaOrig="5656" w14:anchorId="01CC1DF3">
          <v:shape id="_x0000_i1026" type="#_x0000_t75" style="width:457.5pt;height:282pt" o:ole="">
            <v:imagedata r:id="rId13" o:title=""/>
          </v:shape>
          <o:OLEObject Type="Embed" ProgID="Visio.Drawing.15" ShapeID="_x0000_i1026" DrawAspect="Content" ObjectID="_1678821034" r:id="rId14"/>
        </w:object>
      </w:r>
    </w:p>
    <w:p w14:paraId="7F07EAAF" w14:textId="77777777" w:rsidR="00D458C4" w:rsidRDefault="00D458C4" w:rsidP="00C8089B"/>
    <w:p w14:paraId="75B69497" w14:textId="77777777" w:rsidR="00D458C4" w:rsidRDefault="00D458C4" w:rsidP="00C8089B"/>
    <w:p w14:paraId="69B32599" w14:textId="77777777" w:rsidR="009C1B67" w:rsidRDefault="00D458C4" w:rsidP="00AD2279">
      <w:pPr>
        <w:pStyle w:val="Proposal"/>
      </w:pPr>
      <w:bookmarkStart w:id="35" w:name="_Toc68196877"/>
      <w:r>
        <w:t>RAN2 to discuss how the time T can be utilized.</w:t>
      </w:r>
      <w:bookmarkEnd w:id="35"/>
    </w:p>
    <w:p w14:paraId="7E00C32C" w14:textId="4923ED46" w:rsidR="00D458C4" w:rsidRDefault="00D458C4" w:rsidP="00AD2279">
      <w:pPr>
        <w:pStyle w:val="Proposal"/>
      </w:pPr>
      <w:r>
        <w:t xml:space="preserve"> </w:t>
      </w:r>
      <w:bookmarkStart w:id="36" w:name="_Toc68196878"/>
      <w:r w:rsidR="00730148">
        <w:t xml:space="preserve">Positioning </w:t>
      </w:r>
      <w:r>
        <w:t xml:space="preserve">QoS </w:t>
      </w:r>
      <w:r w:rsidR="00D729BC">
        <w:t xml:space="preserve">information is </w:t>
      </w:r>
      <w:r w:rsidR="00FD7C44">
        <w:t>provided</w:t>
      </w:r>
      <w:r w:rsidR="00D729BC">
        <w:t xml:space="preserve"> </w:t>
      </w:r>
      <w:r w:rsidR="00176D52">
        <w:t>to</w:t>
      </w:r>
      <w:r w:rsidR="00D729BC">
        <w:t xml:space="preserve"> gNB for </w:t>
      </w:r>
      <w:r w:rsidR="009320A1">
        <w:t>resource allocation prioritizations</w:t>
      </w:r>
      <w:bookmarkEnd w:id="36"/>
    </w:p>
    <w:p w14:paraId="12B70710" w14:textId="77777777" w:rsidR="002A173C" w:rsidRDefault="002A173C" w:rsidP="002A173C">
      <w:pPr>
        <w:pStyle w:val="Proposal"/>
        <w:numPr>
          <w:ilvl w:val="0"/>
          <w:numId w:val="0"/>
        </w:numPr>
        <w:ind w:left="1701" w:hanging="1701"/>
      </w:pPr>
    </w:p>
    <w:p w14:paraId="72FF6B4C" w14:textId="77777777" w:rsidR="00C01F33" w:rsidRPr="00CE0424" w:rsidRDefault="00C01F33" w:rsidP="00CE0424">
      <w:pPr>
        <w:pStyle w:val="Heading1"/>
      </w:pPr>
      <w:r w:rsidRPr="00CE0424">
        <w:t>Conclusion</w:t>
      </w:r>
    </w:p>
    <w:p w14:paraId="4BC4461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7FF56A2" w14:textId="77777777" w:rsidR="0076049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196880" w:history="1">
        <w:r w:rsidR="00760492" w:rsidRPr="006B38F5">
          <w:rPr>
            <w:rStyle w:val="Hyperlink"/>
            <w:noProof/>
          </w:rPr>
          <w:t>Observation 1</w:t>
        </w:r>
        <w:r w:rsidR="00760492">
          <w:rPr>
            <w:rFonts w:asciiTheme="minorHAnsi" w:eastAsiaTheme="minorEastAsia" w:hAnsiTheme="minorHAnsi" w:cstheme="minorBidi"/>
            <w:b w:val="0"/>
            <w:noProof/>
            <w:sz w:val="22"/>
            <w:szCs w:val="22"/>
            <w:lang w:val="sv-SE" w:eastAsia="sv-SE"/>
          </w:rPr>
          <w:tab/>
        </w:r>
        <w:r w:rsidR="00760492" w:rsidRPr="006B38F5">
          <w:rPr>
            <w:rStyle w:val="Hyperlink"/>
            <w:noProof/>
          </w:rPr>
          <w:t>SA2 as part of the 5G_eLCS_ph2 WID (SP-200082) includes support of “very low latency” and is already providing the needed support.</w:t>
        </w:r>
      </w:hyperlink>
    </w:p>
    <w:p w14:paraId="158DA540" w14:textId="4259BEF3" w:rsidR="006E1C82" w:rsidRDefault="006F6582" w:rsidP="008E065E">
      <w:pPr>
        <w:pStyle w:val="BodyText"/>
        <w:rPr>
          <w:b/>
          <w:bCs/>
        </w:rPr>
      </w:pPr>
      <w:r>
        <w:rPr>
          <w:b/>
          <w:bCs/>
        </w:rPr>
        <w:fldChar w:fldCharType="end"/>
      </w:r>
    </w:p>
    <w:p w14:paraId="76093C79" w14:textId="77777777" w:rsidR="006E1C82" w:rsidRDefault="006E1C82" w:rsidP="008E065E">
      <w:pPr>
        <w:pStyle w:val="BodyText"/>
        <w:rPr>
          <w:b/>
          <w:bCs/>
        </w:rPr>
      </w:pPr>
    </w:p>
    <w:p w14:paraId="5B61DEF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6AC95C4" w14:textId="77777777" w:rsidR="0076049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96876" w:history="1">
        <w:r w:rsidR="00760492" w:rsidRPr="008C3CD4">
          <w:rPr>
            <w:rStyle w:val="Hyperlink"/>
            <w:noProof/>
          </w:rPr>
          <w:t>Proposal 1</w:t>
        </w:r>
        <w:r w:rsidR="00760492">
          <w:rPr>
            <w:rFonts w:asciiTheme="minorHAnsi" w:eastAsiaTheme="minorEastAsia" w:hAnsiTheme="minorHAnsi" w:cstheme="minorBidi"/>
            <w:b w:val="0"/>
            <w:noProof/>
            <w:sz w:val="22"/>
            <w:szCs w:val="22"/>
            <w:lang w:val="sv-SE" w:eastAsia="sv-SE"/>
          </w:rPr>
          <w:tab/>
        </w:r>
        <w:r w:rsidR="00760492" w:rsidRPr="008C3CD4">
          <w:rPr>
            <w:rStyle w:val="Hyperlink"/>
            <w:noProof/>
          </w:rPr>
          <w:t>RAN2 needs to review the SA2 work to avoid any duplication work for latency reduction.</w:t>
        </w:r>
      </w:hyperlink>
    </w:p>
    <w:p w14:paraId="75FA47D5" w14:textId="77777777" w:rsidR="00760492" w:rsidRDefault="00A7327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6877" w:history="1">
        <w:r w:rsidR="00760492" w:rsidRPr="008C3CD4">
          <w:rPr>
            <w:rStyle w:val="Hyperlink"/>
            <w:noProof/>
          </w:rPr>
          <w:t>Proposal 2</w:t>
        </w:r>
        <w:r w:rsidR="00760492">
          <w:rPr>
            <w:rFonts w:asciiTheme="minorHAnsi" w:eastAsiaTheme="minorEastAsia" w:hAnsiTheme="minorHAnsi" w:cstheme="minorBidi"/>
            <w:b w:val="0"/>
            <w:noProof/>
            <w:sz w:val="22"/>
            <w:szCs w:val="22"/>
            <w:lang w:val="sv-SE" w:eastAsia="sv-SE"/>
          </w:rPr>
          <w:tab/>
        </w:r>
        <w:r w:rsidR="00760492" w:rsidRPr="008C3CD4">
          <w:rPr>
            <w:rStyle w:val="Hyperlink"/>
            <w:noProof/>
          </w:rPr>
          <w:t>RAN2 to discuss how the time T can be utilized.</w:t>
        </w:r>
      </w:hyperlink>
    </w:p>
    <w:p w14:paraId="1DA2A919" w14:textId="77777777" w:rsidR="00760492" w:rsidRDefault="00A7327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6878" w:history="1">
        <w:r w:rsidR="00760492" w:rsidRPr="008C3CD4">
          <w:rPr>
            <w:rStyle w:val="Hyperlink"/>
            <w:noProof/>
          </w:rPr>
          <w:t>Proposal 3</w:t>
        </w:r>
        <w:r w:rsidR="00760492">
          <w:rPr>
            <w:rFonts w:asciiTheme="minorHAnsi" w:eastAsiaTheme="minorEastAsia" w:hAnsiTheme="minorHAnsi" w:cstheme="minorBidi"/>
            <w:b w:val="0"/>
            <w:noProof/>
            <w:sz w:val="22"/>
            <w:szCs w:val="22"/>
            <w:lang w:val="sv-SE" w:eastAsia="sv-SE"/>
          </w:rPr>
          <w:tab/>
        </w:r>
        <w:r w:rsidR="00760492" w:rsidRPr="008C3CD4">
          <w:rPr>
            <w:rStyle w:val="Hyperlink"/>
            <w:noProof/>
          </w:rPr>
          <w:t>Positioning QoS information is provided to gNB for resource allocation prioritizations</w:t>
        </w:r>
      </w:hyperlink>
    </w:p>
    <w:p w14:paraId="6E4DD842" w14:textId="4F7355BA" w:rsidR="006E1C82" w:rsidRPr="00CE0424" w:rsidRDefault="006E1C82" w:rsidP="006E1C82">
      <w:pPr>
        <w:pStyle w:val="BodyText"/>
        <w:rPr>
          <w:b/>
          <w:bCs/>
        </w:rPr>
      </w:pPr>
      <w:r>
        <w:rPr>
          <w:b/>
          <w:bCs/>
          <w:lang w:val="en-US"/>
        </w:rPr>
        <w:fldChar w:fldCharType="end"/>
      </w:r>
      <w:r w:rsidRPr="00CE0424">
        <w:rPr>
          <w:b/>
          <w:bCs/>
        </w:rPr>
        <w:t xml:space="preserve"> </w:t>
      </w:r>
    </w:p>
    <w:p w14:paraId="3B6E513D" w14:textId="77777777" w:rsidR="008E065E" w:rsidRPr="00CE0424" w:rsidRDefault="008E065E" w:rsidP="008E065E">
      <w:pPr>
        <w:rPr>
          <w:b/>
          <w:bCs/>
        </w:rPr>
      </w:pPr>
    </w:p>
    <w:p w14:paraId="122F7558" w14:textId="77777777" w:rsidR="008E065E" w:rsidRPr="00CE0424" w:rsidRDefault="008E065E" w:rsidP="008E065E">
      <w:pPr>
        <w:rPr>
          <w:b/>
          <w:bCs/>
        </w:rPr>
      </w:pPr>
    </w:p>
    <w:p w14:paraId="41B55ED3" w14:textId="77777777" w:rsidR="00AB0BC8" w:rsidRPr="00CE0424" w:rsidRDefault="00AB0BC8" w:rsidP="00A04F49">
      <w:pPr>
        <w:rPr>
          <w:b/>
          <w:bCs/>
        </w:rPr>
      </w:pPr>
    </w:p>
    <w:p w14:paraId="6603A4C9" w14:textId="77777777" w:rsidR="00311702" w:rsidRPr="00CE0424" w:rsidRDefault="00311702" w:rsidP="00AB0BC8"/>
    <w:p w14:paraId="34D58E95" w14:textId="77777777" w:rsidR="00C01F33" w:rsidRPr="00CE0424" w:rsidRDefault="00C01F33" w:rsidP="006E062C"/>
    <w:p w14:paraId="7FCBC29E" w14:textId="77777777" w:rsidR="00F507D1" w:rsidRPr="00CE0424" w:rsidRDefault="00F507D1" w:rsidP="00CE0424">
      <w:pPr>
        <w:pStyle w:val="Heading1"/>
      </w:pPr>
      <w:bookmarkStart w:id="37" w:name="_In-sequence_SDU_delivery"/>
      <w:bookmarkEnd w:id="37"/>
      <w:r w:rsidRPr="00CE0424">
        <w:t>References</w:t>
      </w:r>
    </w:p>
    <w:p w14:paraId="5317D4F4" w14:textId="77777777" w:rsidR="0022045D" w:rsidRPr="00794F4D" w:rsidRDefault="0022045D" w:rsidP="0022045D">
      <w:pPr>
        <w:pStyle w:val="Reference"/>
        <w:rPr>
          <w:rFonts w:cs="Arial"/>
          <w:sz w:val="18"/>
        </w:rPr>
      </w:pPr>
      <w:bookmarkStart w:id="38" w:name="_Ref174151459"/>
      <w:bookmarkStart w:id="39" w:name="_Ref189809556"/>
      <w:r w:rsidRPr="00794F4D">
        <w:rPr>
          <w:rStyle w:val="normaltextrun"/>
          <w:rFonts w:cs="Arial"/>
          <w:bCs/>
          <w:color w:val="000000"/>
          <w:sz w:val="18"/>
          <w:shd w:val="clear" w:color="auto" w:fill="FFFFFF"/>
        </w:rPr>
        <w:t>RP-210903</w:t>
      </w:r>
      <w:r w:rsidRPr="00794F4D">
        <w:rPr>
          <w:rStyle w:val="eop"/>
          <w:rFonts w:cs="Arial"/>
          <w:color w:val="000000"/>
          <w:sz w:val="18"/>
          <w:shd w:val="clear" w:color="auto" w:fill="FFFFFF"/>
        </w:rPr>
        <w:t> </w:t>
      </w:r>
      <w:r w:rsidRPr="00794F4D">
        <w:rPr>
          <w:rFonts w:cs="Arial"/>
          <w:sz w:val="18"/>
        </w:rPr>
        <w:t>,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38"/>
    <w:bookmarkEnd w:id="39"/>
    <w:p w14:paraId="59A1D2A5" w14:textId="1F04281C" w:rsidR="008414E6" w:rsidRPr="00794F4D" w:rsidRDefault="000F7B1E" w:rsidP="008414E6">
      <w:pPr>
        <w:pStyle w:val="Reference"/>
        <w:rPr>
          <w:rFonts w:cs="Arial"/>
          <w:sz w:val="18"/>
        </w:rPr>
      </w:pPr>
      <w:r>
        <w:rPr>
          <w:rStyle w:val="normaltextrun"/>
          <w:rFonts w:cs="Arial"/>
          <w:bCs/>
          <w:color w:val="000000"/>
          <w:sz w:val="18"/>
          <w:shd w:val="clear" w:color="auto" w:fill="FFFFFF"/>
        </w:rPr>
        <w:t>S2</w:t>
      </w:r>
      <w:r w:rsidR="008414E6" w:rsidRPr="00794F4D">
        <w:rPr>
          <w:rStyle w:val="normaltextrun"/>
          <w:rFonts w:cs="Arial"/>
          <w:bCs/>
          <w:color w:val="000000"/>
          <w:sz w:val="18"/>
          <w:shd w:val="clear" w:color="auto" w:fill="FFFFFF"/>
        </w:rPr>
        <w:t>-210</w:t>
      </w:r>
      <w:r>
        <w:rPr>
          <w:rStyle w:val="normaltextrun"/>
          <w:rFonts w:cs="Arial"/>
          <w:bCs/>
          <w:color w:val="000000"/>
          <w:sz w:val="18"/>
          <w:shd w:val="clear" w:color="auto" w:fill="FFFFFF"/>
        </w:rPr>
        <w:t>2047</w:t>
      </w:r>
      <w:r w:rsidR="008414E6" w:rsidRPr="00794F4D">
        <w:rPr>
          <w:rFonts w:cs="Arial"/>
          <w:sz w:val="18"/>
        </w:rPr>
        <w:t>, “</w:t>
      </w:r>
      <w:r>
        <w:rPr>
          <w:noProof/>
        </w:rPr>
        <w:t>Addition of a Scheduled Location Time</w:t>
      </w:r>
      <w:r w:rsidR="008414E6" w:rsidRPr="00794F4D">
        <w:rPr>
          <w:rStyle w:val="eop"/>
          <w:rFonts w:eastAsia="Batang" w:cs="Arial"/>
          <w:color w:val="000000"/>
          <w:sz w:val="18"/>
          <w:shd w:val="clear" w:color="auto" w:fill="FFFFFF"/>
        </w:rPr>
        <w:t>“</w:t>
      </w:r>
    </w:p>
    <w:p w14:paraId="704C2BCB"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001A" w16cex:dateUtc="2021-03-31T12:05:00Z"/>
  <w16cex:commentExtensible w16cex:durableId="240F01F2" w16cex:dateUtc="2021-03-31T12:13:00Z"/>
  <w16cex:commentExtensible w16cex:durableId="240EE683" w16cex:dateUtc="2021-03-31T10: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67D06" w14:textId="77777777" w:rsidR="00EF54EA" w:rsidRDefault="00EF54EA">
      <w:r>
        <w:separator/>
      </w:r>
    </w:p>
  </w:endnote>
  <w:endnote w:type="continuationSeparator" w:id="0">
    <w:p w14:paraId="126BFB5A" w14:textId="77777777" w:rsidR="00EF54EA" w:rsidRDefault="00EF54EA">
      <w:r>
        <w:continuationSeparator/>
      </w:r>
    </w:p>
  </w:endnote>
  <w:endnote w:type="continuationNotice" w:id="1">
    <w:p w14:paraId="4EBEDF43" w14:textId="77777777" w:rsidR="00EF54EA" w:rsidRDefault="00EF5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246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0E911" w14:textId="77777777" w:rsidR="00EF54EA" w:rsidRDefault="00EF54EA">
      <w:r>
        <w:separator/>
      </w:r>
    </w:p>
  </w:footnote>
  <w:footnote w:type="continuationSeparator" w:id="0">
    <w:p w14:paraId="0FA4B1B0" w14:textId="77777777" w:rsidR="00EF54EA" w:rsidRDefault="00EF54EA">
      <w:r>
        <w:continuationSeparator/>
      </w:r>
    </w:p>
  </w:footnote>
  <w:footnote w:type="continuationNotice" w:id="1">
    <w:p w14:paraId="314DC901" w14:textId="77777777" w:rsidR="00EF54EA" w:rsidRDefault="00EF54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67A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5">
    <w15:presenceInfo w15:providerId="None" w15:userId="Ericsson 5"/>
  </w15:person>
  <w15:person w15:author="QCOM">
    <w15:presenceInfo w15:providerId="None" w15:userId="QCOM"/>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FB"/>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5A19"/>
    <w:rsid w:val="0005606A"/>
    <w:rsid w:val="00057117"/>
    <w:rsid w:val="000616E7"/>
    <w:rsid w:val="0006487E"/>
    <w:rsid w:val="00065E1A"/>
    <w:rsid w:val="00077E5F"/>
    <w:rsid w:val="0008036A"/>
    <w:rsid w:val="00081AE6"/>
    <w:rsid w:val="000855EB"/>
    <w:rsid w:val="00085B52"/>
    <w:rsid w:val="00086020"/>
    <w:rsid w:val="000866F2"/>
    <w:rsid w:val="0009009F"/>
    <w:rsid w:val="00091557"/>
    <w:rsid w:val="000924C1"/>
    <w:rsid w:val="000924F0"/>
    <w:rsid w:val="00093474"/>
    <w:rsid w:val="00094296"/>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BB0"/>
    <w:rsid w:val="000F06D6"/>
    <w:rsid w:val="000F0EB1"/>
    <w:rsid w:val="000F1106"/>
    <w:rsid w:val="000F3BE9"/>
    <w:rsid w:val="000F3F6C"/>
    <w:rsid w:val="000F6DF3"/>
    <w:rsid w:val="000F7B1E"/>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22D8"/>
    <w:rsid w:val="00173A8E"/>
    <w:rsid w:val="0017502C"/>
    <w:rsid w:val="00176D52"/>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D6E90"/>
    <w:rsid w:val="001E58E2"/>
    <w:rsid w:val="001E7AED"/>
    <w:rsid w:val="001F3916"/>
    <w:rsid w:val="001F54C5"/>
    <w:rsid w:val="001F5693"/>
    <w:rsid w:val="001F662C"/>
    <w:rsid w:val="001F7074"/>
    <w:rsid w:val="00200490"/>
    <w:rsid w:val="00201E62"/>
    <w:rsid w:val="00201F3A"/>
    <w:rsid w:val="00203F96"/>
    <w:rsid w:val="002069B2"/>
    <w:rsid w:val="00207FA3"/>
    <w:rsid w:val="00214DA8"/>
    <w:rsid w:val="00215423"/>
    <w:rsid w:val="002158FA"/>
    <w:rsid w:val="0022045D"/>
    <w:rsid w:val="00220600"/>
    <w:rsid w:val="002224DB"/>
    <w:rsid w:val="00223FCB"/>
    <w:rsid w:val="002252C3"/>
    <w:rsid w:val="00225C54"/>
    <w:rsid w:val="00230765"/>
    <w:rsid w:val="00230D18"/>
    <w:rsid w:val="002319E4"/>
    <w:rsid w:val="00235632"/>
    <w:rsid w:val="00235872"/>
    <w:rsid w:val="002408FC"/>
    <w:rsid w:val="00241559"/>
    <w:rsid w:val="002435B3"/>
    <w:rsid w:val="002458EB"/>
    <w:rsid w:val="002500C8"/>
    <w:rsid w:val="0025021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99F"/>
    <w:rsid w:val="002A173C"/>
    <w:rsid w:val="002A1D4E"/>
    <w:rsid w:val="002A248E"/>
    <w:rsid w:val="002A2869"/>
    <w:rsid w:val="002B24D6"/>
    <w:rsid w:val="002C41E6"/>
    <w:rsid w:val="002C7D53"/>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8E6"/>
    <w:rsid w:val="003203ED"/>
    <w:rsid w:val="00322C9F"/>
    <w:rsid w:val="00324D23"/>
    <w:rsid w:val="00331751"/>
    <w:rsid w:val="00334579"/>
    <w:rsid w:val="00335858"/>
    <w:rsid w:val="00335DFB"/>
    <w:rsid w:val="00336BDA"/>
    <w:rsid w:val="00342BD7"/>
    <w:rsid w:val="00346DB5"/>
    <w:rsid w:val="003477B1"/>
    <w:rsid w:val="00357380"/>
    <w:rsid w:val="003602D9"/>
    <w:rsid w:val="003604CE"/>
    <w:rsid w:val="00370E47"/>
    <w:rsid w:val="003742AC"/>
    <w:rsid w:val="00377CE1"/>
    <w:rsid w:val="00385BF0"/>
    <w:rsid w:val="00391D13"/>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0B4C"/>
    <w:rsid w:val="005116F9"/>
    <w:rsid w:val="005153A7"/>
    <w:rsid w:val="005219CF"/>
    <w:rsid w:val="00534B59"/>
    <w:rsid w:val="00536759"/>
    <w:rsid w:val="00537C62"/>
    <w:rsid w:val="005424A0"/>
    <w:rsid w:val="00546970"/>
    <w:rsid w:val="00554E19"/>
    <w:rsid w:val="0056121F"/>
    <w:rsid w:val="005640C9"/>
    <w:rsid w:val="00572505"/>
    <w:rsid w:val="00582809"/>
    <w:rsid w:val="0058798C"/>
    <w:rsid w:val="005900FA"/>
    <w:rsid w:val="005935A4"/>
    <w:rsid w:val="005948BE"/>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5FB2"/>
    <w:rsid w:val="006A697B"/>
    <w:rsid w:val="006A7AFF"/>
    <w:rsid w:val="006B13E6"/>
    <w:rsid w:val="006B1816"/>
    <w:rsid w:val="006B2099"/>
    <w:rsid w:val="006B50CF"/>
    <w:rsid w:val="006C03B8"/>
    <w:rsid w:val="006C09E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773"/>
    <w:rsid w:val="00700451"/>
    <w:rsid w:val="0070346E"/>
    <w:rsid w:val="00704EDB"/>
    <w:rsid w:val="00706101"/>
    <w:rsid w:val="00707072"/>
    <w:rsid w:val="00707D61"/>
    <w:rsid w:val="00712287"/>
    <w:rsid w:val="00712772"/>
    <w:rsid w:val="007148D3"/>
    <w:rsid w:val="00715B9A"/>
    <w:rsid w:val="007257D0"/>
    <w:rsid w:val="00726C01"/>
    <w:rsid w:val="00726EA6"/>
    <w:rsid w:val="00727208"/>
    <w:rsid w:val="00727680"/>
    <w:rsid w:val="00730148"/>
    <w:rsid w:val="007348B1"/>
    <w:rsid w:val="007362A6"/>
    <w:rsid w:val="00736D7D"/>
    <w:rsid w:val="00740E58"/>
    <w:rsid w:val="007445A0"/>
    <w:rsid w:val="0074524B"/>
    <w:rsid w:val="00747D8B"/>
    <w:rsid w:val="00751228"/>
    <w:rsid w:val="00752F41"/>
    <w:rsid w:val="007571E1"/>
    <w:rsid w:val="00757A16"/>
    <w:rsid w:val="00760492"/>
    <w:rsid w:val="007604B2"/>
    <w:rsid w:val="00765281"/>
    <w:rsid w:val="00766BAD"/>
    <w:rsid w:val="007729A2"/>
    <w:rsid w:val="007755F2"/>
    <w:rsid w:val="00776971"/>
    <w:rsid w:val="00780A80"/>
    <w:rsid w:val="0078177E"/>
    <w:rsid w:val="0078304C"/>
    <w:rsid w:val="00783673"/>
    <w:rsid w:val="00785490"/>
    <w:rsid w:val="007865B2"/>
    <w:rsid w:val="00791415"/>
    <w:rsid w:val="007925EA"/>
    <w:rsid w:val="00793CD8"/>
    <w:rsid w:val="00795C92"/>
    <w:rsid w:val="00796231"/>
    <w:rsid w:val="00796D34"/>
    <w:rsid w:val="007A1CB3"/>
    <w:rsid w:val="007A306F"/>
    <w:rsid w:val="007A43A6"/>
    <w:rsid w:val="007A58A6"/>
    <w:rsid w:val="007A636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B55"/>
    <w:rsid w:val="0080605F"/>
    <w:rsid w:val="00807786"/>
    <w:rsid w:val="00811FCB"/>
    <w:rsid w:val="008158D6"/>
    <w:rsid w:val="00817196"/>
    <w:rsid w:val="008177B4"/>
    <w:rsid w:val="008235DB"/>
    <w:rsid w:val="00824AB4"/>
    <w:rsid w:val="00825C42"/>
    <w:rsid w:val="00825D25"/>
    <w:rsid w:val="00827D6F"/>
    <w:rsid w:val="008376AC"/>
    <w:rsid w:val="008414E6"/>
    <w:rsid w:val="00841519"/>
    <w:rsid w:val="008444E8"/>
    <w:rsid w:val="00844E80"/>
    <w:rsid w:val="00846FE7"/>
    <w:rsid w:val="0085476F"/>
    <w:rsid w:val="00856911"/>
    <w:rsid w:val="008677FD"/>
    <w:rsid w:val="008706D4"/>
    <w:rsid w:val="00870F8A"/>
    <w:rsid w:val="008719A4"/>
    <w:rsid w:val="00871D23"/>
    <w:rsid w:val="00874312"/>
    <w:rsid w:val="0087437C"/>
    <w:rsid w:val="00875CD7"/>
    <w:rsid w:val="00876B4D"/>
    <w:rsid w:val="008779D4"/>
    <w:rsid w:val="00877F18"/>
    <w:rsid w:val="00880BA4"/>
    <w:rsid w:val="008941E3"/>
    <w:rsid w:val="00894A88"/>
    <w:rsid w:val="00895386"/>
    <w:rsid w:val="008A21FF"/>
    <w:rsid w:val="008A2CE2"/>
    <w:rsid w:val="008A30AC"/>
    <w:rsid w:val="008A44B8"/>
    <w:rsid w:val="008A4CAC"/>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405"/>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0A1"/>
    <w:rsid w:val="009368F3"/>
    <w:rsid w:val="00941636"/>
    <w:rsid w:val="00943742"/>
    <w:rsid w:val="00945C05"/>
    <w:rsid w:val="00946945"/>
    <w:rsid w:val="009469C4"/>
    <w:rsid w:val="00947713"/>
    <w:rsid w:val="00950DE7"/>
    <w:rsid w:val="0095262A"/>
    <w:rsid w:val="00953920"/>
    <w:rsid w:val="00953D47"/>
    <w:rsid w:val="009565C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427"/>
    <w:rsid w:val="009B1F30"/>
    <w:rsid w:val="009B3AC2"/>
    <w:rsid w:val="009B4DF4"/>
    <w:rsid w:val="009B564E"/>
    <w:rsid w:val="009B7E87"/>
    <w:rsid w:val="009C0169"/>
    <w:rsid w:val="009C1B67"/>
    <w:rsid w:val="009C403E"/>
    <w:rsid w:val="009D4FF0"/>
    <w:rsid w:val="009D703C"/>
    <w:rsid w:val="009D718F"/>
    <w:rsid w:val="009E068F"/>
    <w:rsid w:val="009E14E0"/>
    <w:rsid w:val="009E35DB"/>
    <w:rsid w:val="009E47A3"/>
    <w:rsid w:val="009F08F3"/>
    <w:rsid w:val="009F344F"/>
    <w:rsid w:val="00A031D8"/>
    <w:rsid w:val="00A048A8"/>
    <w:rsid w:val="00A04F49"/>
    <w:rsid w:val="00A07451"/>
    <w:rsid w:val="00A13E54"/>
    <w:rsid w:val="00A17F63"/>
    <w:rsid w:val="00A200BF"/>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34F0"/>
    <w:rsid w:val="00AB4AB8"/>
    <w:rsid w:val="00AB4FE3"/>
    <w:rsid w:val="00AB655E"/>
    <w:rsid w:val="00AC007F"/>
    <w:rsid w:val="00AC2ECD"/>
    <w:rsid w:val="00AC3119"/>
    <w:rsid w:val="00AC49FB"/>
    <w:rsid w:val="00AC5A10"/>
    <w:rsid w:val="00AD0AA3"/>
    <w:rsid w:val="00AD3F94"/>
    <w:rsid w:val="00AD4A5A"/>
    <w:rsid w:val="00AE0736"/>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10EA"/>
    <w:rsid w:val="00B2763F"/>
    <w:rsid w:val="00B27AAC"/>
    <w:rsid w:val="00B30929"/>
    <w:rsid w:val="00B372AA"/>
    <w:rsid w:val="00B40445"/>
    <w:rsid w:val="00B409E0"/>
    <w:rsid w:val="00B41888"/>
    <w:rsid w:val="00B431A8"/>
    <w:rsid w:val="00B44A83"/>
    <w:rsid w:val="00B45A52"/>
    <w:rsid w:val="00B46175"/>
    <w:rsid w:val="00B548B7"/>
    <w:rsid w:val="00B6417A"/>
    <w:rsid w:val="00B664C7"/>
    <w:rsid w:val="00B739F6"/>
    <w:rsid w:val="00B81A6C"/>
    <w:rsid w:val="00B85DE5"/>
    <w:rsid w:val="00B90F73"/>
    <w:rsid w:val="00B93B59"/>
    <w:rsid w:val="00B9406A"/>
    <w:rsid w:val="00BA2280"/>
    <w:rsid w:val="00BA2A08"/>
    <w:rsid w:val="00BA56D2"/>
    <w:rsid w:val="00BA76E0"/>
    <w:rsid w:val="00BB0684"/>
    <w:rsid w:val="00BB2A25"/>
    <w:rsid w:val="00BB51E9"/>
    <w:rsid w:val="00BC0FDC"/>
    <w:rsid w:val="00BC3053"/>
    <w:rsid w:val="00BC3CDE"/>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89B"/>
    <w:rsid w:val="00C81568"/>
    <w:rsid w:val="00C9027A"/>
    <w:rsid w:val="00C9068E"/>
    <w:rsid w:val="00C93814"/>
    <w:rsid w:val="00C93C4B"/>
    <w:rsid w:val="00C944AB"/>
    <w:rsid w:val="00C958D8"/>
    <w:rsid w:val="00C95B40"/>
    <w:rsid w:val="00CA1ED8"/>
    <w:rsid w:val="00CA5D4C"/>
    <w:rsid w:val="00CB1F63"/>
    <w:rsid w:val="00CB6291"/>
    <w:rsid w:val="00CB7170"/>
    <w:rsid w:val="00CC040E"/>
    <w:rsid w:val="00CC111F"/>
    <w:rsid w:val="00CC2011"/>
    <w:rsid w:val="00CC3EA0"/>
    <w:rsid w:val="00CC7B45"/>
    <w:rsid w:val="00CD1188"/>
    <w:rsid w:val="00CD2ED1"/>
    <w:rsid w:val="00CD337B"/>
    <w:rsid w:val="00CD79F0"/>
    <w:rsid w:val="00CE0424"/>
    <w:rsid w:val="00CE2CE8"/>
    <w:rsid w:val="00CE7561"/>
    <w:rsid w:val="00CF1354"/>
    <w:rsid w:val="00CF3B1F"/>
    <w:rsid w:val="00CF3BF6"/>
    <w:rsid w:val="00CF625B"/>
    <w:rsid w:val="00CF687E"/>
    <w:rsid w:val="00D02ADE"/>
    <w:rsid w:val="00D0349B"/>
    <w:rsid w:val="00D10249"/>
    <w:rsid w:val="00D115C3"/>
    <w:rsid w:val="00D11897"/>
    <w:rsid w:val="00D13135"/>
    <w:rsid w:val="00D13E4E"/>
    <w:rsid w:val="00D15E80"/>
    <w:rsid w:val="00D239A7"/>
    <w:rsid w:val="00D23DFF"/>
    <w:rsid w:val="00D23F47"/>
    <w:rsid w:val="00D36E71"/>
    <w:rsid w:val="00D37D87"/>
    <w:rsid w:val="00D40B33"/>
    <w:rsid w:val="00D4318F"/>
    <w:rsid w:val="00D438BF"/>
    <w:rsid w:val="00D440F8"/>
    <w:rsid w:val="00D458C4"/>
    <w:rsid w:val="00D546FF"/>
    <w:rsid w:val="00D55AD5"/>
    <w:rsid w:val="00D576CA"/>
    <w:rsid w:val="00D61AF5"/>
    <w:rsid w:val="00D652B5"/>
    <w:rsid w:val="00D66155"/>
    <w:rsid w:val="00D708B0"/>
    <w:rsid w:val="00D729BC"/>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D58A8"/>
    <w:rsid w:val="00DE10F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99E"/>
    <w:rsid w:val="00E42CF1"/>
    <w:rsid w:val="00E446F1"/>
    <w:rsid w:val="00E46886"/>
    <w:rsid w:val="00E47AEF"/>
    <w:rsid w:val="00E53B75"/>
    <w:rsid w:val="00E54E3B"/>
    <w:rsid w:val="00E57565"/>
    <w:rsid w:val="00E624C0"/>
    <w:rsid w:val="00E63838"/>
    <w:rsid w:val="00E64434"/>
    <w:rsid w:val="00E67C51"/>
    <w:rsid w:val="00E72EFC"/>
    <w:rsid w:val="00E758EC"/>
    <w:rsid w:val="00E7754A"/>
    <w:rsid w:val="00E8234C"/>
    <w:rsid w:val="00E83AA9"/>
    <w:rsid w:val="00E84E2E"/>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4EA"/>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627"/>
    <w:rsid w:val="00FC13EA"/>
    <w:rsid w:val="00FC7429"/>
    <w:rsid w:val="00FD07F6"/>
    <w:rsid w:val="00FD1EC8"/>
    <w:rsid w:val="00FD47ED"/>
    <w:rsid w:val="00FD62E2"/>
    <w:rsid w:val="00FD74DB"/>
    <w:rsid w:val="00FD7660"/>
    <w:rsid w:val="00FD7C44"/>
    <w:rsid w:val="00FE0655"/>
    <w:rsid w:val="00FE2365"/>
    <w:rsid w:val="00FE37D7"/>
    <w:rsid w:val="00FE4C7B"/>
    <w:rsid w:val="00FE7336"/>
    <w:rsid w:val="00FE787C"/>
    <w:rsid w:val="00FF060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742BB91"/>
  <w15:chartTrackingRefBased/>
  <w15:docId w15:val="{3711F075-0199-4DFC-BC57-CA208CF4E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391D13"/>
    <w:rPr>
      <w:rFonts w:ascii="Times New Roman" w:hAnsi="Times New Roman"/>
      <w:lang w:eastAsia="en-US"/>
    </w:rPr>
  </w:style>
  <w:style w:type="character" w:customStyle="1" w:styleId="normaltextrun">
    <w:name w:val="normaltextrun"/>
    <w:basedOn w:val="DefaultParagraphFont"/>
    <w:rsid w:val="0022045D"/>
  </w:style>
  <w:style w:type="character" w:customStyle="1" w:styleId="eop">
    <w:name w:val="eop"/>
    <w:basedOn w:val="DefaultParagraphFont"/>
    <w:rsid w:val="0022045D"/>
  </w:style>
  <w:style w:type="paragraph" w:styleId="Revision">
    <w:name w:val="Revision"/>
    <w:hidden/>
    <w:uiPriority w:val="99"/>
    <w:semiHidden/>
    <w:rsid w:val="00FB762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44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D29CACAE-F9AF-4757-AD61-DC3C0B5A2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EC934-1476-4959-B425-D7784EEC4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2339</Words>
  <Characters>12397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14707</CharactersWithSpaces>
  <SharedDoc>false</SharedDoc>
  <HLinks>
    <vt:vector size="24" baseType="variant">
      <vt:variant>
        <vt:i4>1245232</vt:i4>
      </vt:variant>
      <vt:variant>
        <vt:i4>26</vt:i4>
      </vt:variant>
      <vt:variant>
        <vt:i4>0</vt:i4>
      </vt:variant>
      <vt:variant>
        <vt:i4>5</vt:i4>
      </vt:variant>
      <vt:variant>
        <vt:lpwstr/>
      </vt:variant>
      <vt:variant>
        <vt:lpwstr>_Toc68086105</vt:lpwstr>
      </vt:variant>
      <vt:variant>
        <vt:i4>1179696</vt:i4>
      </vt:variant>
      <vt:variant>
        <vt:i4>23</vt:i4>
      </vt:variant>
      <vt:variant>
        <vt:i4>0</vt:i4>
      </vt:variant>
      <vt:variant>
        <vt:i4>5</vt:i4>
      </vt:variant>
      <vt:variant>
        <vt:lpwstr/>
      </vt:variant>
      <vt:variant>
        <vt:lpwstr>_Toc68086104</vt:lpwstr>
      </vt:variant>
      <vt:variant>
        <vt:i4>1376304</vt:i4>
      </vt:variant>
      <vt:variant>
        <vt:i4>20</vt:i4>
      </vt:variant>
      <vt:variant>
        <vt:i4>0</vt:i4>
      </vt:variant>
      <vt:variant>
        <vt:i4>5</vt:i4>
      </vt:variant>
      <vt:variant>
        <vt:lpwstr/>
      </vt:variant>
      <vt:variant>
        <vt:lpwstr>_Toc68086103</vt:lpwstr>
      </vt:variant>
      <vt:variant>
        <vt:i4>1114167</vt:i4>
      </vt:variant>
      <vt:variant>
        <vt:i4>14</vt:i4>
      </vt:variant>
      <vt:variant>
        <vt:i4>0</vt:i4>
      </vt:variant>
      <vt:variant>
        <vt:i4>5</vt:i4>
      </vt:variant>
      <vt:variant>
        <vt:lpwstr/>
      </vt:variant>
      <vt:variant>
        <vt:lpwstr>_Toc67948500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2021-04-01T20:22:00Z</dcterms:created>
  <dcterms:modified xsi:type="dcterms:W3CDTF">2021-04-01T20:22:00Z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